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847E0D0" w:rsidR="001E41F3" w:rsidRDefault="001E41F3">
      <w:pPr>
        <w:pStyle w:val="CRCoverPage"/>
        <w:tabs>
          <w:tab w:val="right" w:pos="9639"/>
        </w:tabs>
        <w:spacing w:after="0"/>
        <w:rPr>
          <w:b/>
          <w:i/>
          <w:noProof/>
          <w:sz w:val="28"/>
          <w:lang w:eastAsia="zh-CN"/>
        </w:rPr>
      </w:pPr>
      <w:bookmarkStart w:id="0" w:name="_GoBack"/>
      <w:bookmarkEnd w:id="0"/>
      <w:r>
        <w:rPr>
          <w:b/>
          <w:noProof/>
          <w:sz w:val="24"/>
        </w:rPr>
        <w:t>3GPP TSG-</w:t>
      </w:r>
      <w:r w:rsidR="008870E6">
        <w:fldChar w:fldCharType="begin"/>
      </w:r>
      <w:r w:rsidR="008870E6">
        <w:instrText xml:space="preserve"> DOCPROPERTY  TSG/WGRef  \* MERGEFORMAT </w:instrText>
      </w:r>
      <w:r w:rsidR="008870E6">
        <w:fldChar w:fldCharType="separate"/>
      </w:r>
      <w:r w:rsidR="00065B7E">
        <w:rPr>
          <w:b/>
          <w:noProof/>
          <w:sz w:val="24"/>
        </w:rPr>
        <w:t>RAN WG1</w:t>
      </w:r>
      <w:r w:rsidR="008870E6">
        <w:rPr>
          <w:b/>
          <w:noProof/>
          <w:sz w:val="24"/>
        </w:rPr>
        <w:fldChar w:fldCharType="end"/>
      </w:r>
      <w:r w:rsidR="00C66BA2">
        <w:rPr>
          <w:b/>
          <w:noProof/>
          <w:sz w:val="24"/>
        </w:rPr>
        <w:t xml:space="preserve"> </w:t>
      </w:r>
      <w:r>
        <w:rPr>
          <w:b/>
          <w:noProof/>
          <w:sz w:val="24"/>
        </w:rPr>
        <w:t>#</w:t>
      </w:r>
      <w:r w:rsidR="008870E6">
        <w:fldChar w:fldCharType="begin"/>
      </w:r>
      <w:r w:rsidR="008870E6">
        <w:instrText xml:space="preserve"> DOCPROPERTY  MtgSeq  \* MERGEFORMAT </w:instrText>
      </w:r>
      <w:r w:rsidR="008870E6">
        <w:fldChar w:fldCharType="separate"/>
      </w:r>
      <w:r w:rsidR="00EF5A1A">
        <w:rPr>
          <w:b/>
          <w:noProof/>
          <w:sz w:val="24"/>
        </w:rPr>
        <w:t>1</w:t>
      </w:r>
      <w:r w:rsidR="00EF5A1A">
        <w:rPr>
          <w:rFonts w:hint="eastAsia"/>
          <w:b/>
          <w:noProof/>
          <w:sz w:val="24"/>
          <w:lang w:eastAsia="zh-CN"/>
        </w:rPr>
        <w:t>1</w:t>
      </w:r>
      <w:r w:rsidR="00BC7235">
        <w:rPr>
          <w:rFonts w:hint="eastAsia"/>
          <w:b/>
          <w:noProof/>
          <w:sz w:val="24"/>
          <w:lang w:eastAsia="zh-CN"/>
        </w:rPr>
        <w:t>2</w:t>
      </w:r>
      <w:r w:rsidR="008870E6">
        <w:rPr>
          <w:b/>
          <w:noProof/>
          <w:sz w:val="24"/>
          <w:lang w:eastAsia="zh-CN"/>
        </w:rPr>
        <w:fldChar w:fldCharType="end"/>
      </w:r>
      <w:r>
        <w:rPr>
          <w:b/>
          <w:i/>
          <w:noProof/>
          <w:sz w:val="28"/>
        </w:rPr>
        <w:tab/>
      </w:r>
      <w:r w:rsidR="008870E6">
        <w:fldChar w:fldCharType="begin"/>
      </w:r>
      <w:r w:rsidR="008870E6">
        <w:instrText xml:space="preserve"> DOCPROPERTY  Tdoc#  \* MERGEFORMAT </w:instrText>
      </w:r>
      <w:r w:rsidR="008870E6">
        <w:fldChar w:fldCharType="separate"/>
      </w:r>
      <w:r w:rsidR="00CD6C45">
        <w:rPr>
          <w:b/>
          <w:i/>
          <w:noProof/>
          <w:sz w:val="28"/>
        </w:rPr>
        <w:t>R1-2</w:t>
      </w:r>
      <w:r w:rsidR="00BC7235">
        <w:rPr>
          <w:rFonts w:hint="eastAsia"/>
          <w:b/>
          <w:i/>
          <w:noProof/>
          <w:sz w:val="28"/>
          <w:lang w:eastAsia="zh-CN"/>
        </w:rPr>
        <w:t>3</w:t>
      </w:r>
      <w:r w:rsidR="00DE65C3">
        <w:rPr>
          <w:rFonts w:hint="eastAsia"/>
          <w:b/>
          <w:i/>
          <w:noProof/>
          <w:sz w:val="28"/>
          <w:lang w:eastAsia="zh-CN"/>
        </w:rPr>
        <w:t>00646</w:t>
      </w:r>
      <w:r w:rsidR="008870E6">
        <w:rPr>
          <w:b/>
          <w:i/>
          <w:noProof/>
          <w:sz w:val="28"/>
          <w:lang w:eastAsia="zh-CN"/>
        </w:rPr>
        <w:fldChar w:fldCharType="end"/>
      </w:r>
    </w:p>
    <w:p w14:paraId="7CB45193" w14:textId="0BA21FB3" w:rsidR="001E41F3" w:rsidRPr="00E9104C" w:rsidRDefault="00BC7235" w:rsidP="005E2C44">
      <w:pPr>
        <w:pStyle w:val="CRCoverPage"/>
        <w:outlineLvl w:val="0"/>
        <w:rPr>
          <w:rFonts w:cs="Arial"/>
          <w:b/>
          <w:bCs/>
          <w:sz w:val="24"/>
          <w:szCs w:val="24"/>
          <w:lang w:eastAsia="zh-CN"/>
        </w:rPr>
      </w:pPr>
      <w:r w:rsidRPr="00BC7235">
        <w:rPr>
          <w:b/>
          <w:bCs/>
          <w:sz w:val="24"/>
          <w:szCs w:val="24"/>
        </w:rPr>
        <w:t>Athens, Greece, February 27</w:t>
      </w:r>
      <w:r w:rsidRPr="00BC7235">
        <w:rPr>
          <w:b/>
          <w:bCs/>
          <w:sz w:val="24"/>
          <w:szCs w:val="24"/>
          <w:vertAlign w:val="superscript"/>
        </w:rPr>
        <w:t>th</w:t>
      </w:r>
      <w:r w:rsidRPr="00BC7235">
        <w:rPr>
          <w:b/>
          <w:bCs/>
          <w:sz w:val="24"/>
          <w:szCs w:val="24"/>
        </w:rPr>
        <w:t xml:space="preserve"> – March 3</w:t>
      </w:r>
      <w:r w:rsidRPr="00BC7235">
        <w:rPr>
          <w:b/>
          <w:bCs/>
          <w:sz w:val="24"/>
          <w:szCs w:val="24"/>
          <w:vertAlign w:val="superscript"/>
        </w:rPr>
        <w:t>rd</w:t>
      </w:r>
      <w:r w:rsidRPr="00BC7235">
        <w:rPr>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438EC" w:rsidR="001E41F3" w:rsidRPr="00410371" w:rsidRDefault="008870E6" w:rsidP="00E9104C">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w:t>
            </w:r>
            <w:r w:rsidR="00E9104C">
              <w:rPr>
                <w:rFonts w:hint="eastAsia"/>
                <w:b/>
                <w:noProof/>
                <w:sz w:val="28"/>
                <w:lang w:eastAsia="zh-CN"/>
              </w:rPr>
              <w:t>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8870E6"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D5D293" w:rsidR="001E41F3" w:rsidRPr="00410371" w:rsidRDefault="008870E6" w:rsidP="00BC7235">
            <w:pPr>
              <w:pStyle w:val="CRCoverPage"/>
              <w:spacing w:after="0"/>
              <w:jc w:val="center"/>
              <w:rPr>
                <w:noProof/>
                <w:sz w:val="28"/>
              </w:rPr>
            </w:pPr>
            <w:r>
              <w:fldChar w:fldCharType="begin"/>
            </w:r>
            <w:r>
              <w:instrText xml:space="preserve"> DOCPROPERTY  Version  \* MERGEFORMAT </w:instrText>
            </w:r>
            <w:r>
              <w:fldChar w:fldCharType="separate"/>
            </w:r>
            <w:r w:rsidR="00F07C55">
              <w:rPr>
                <w:rFonts w:hint="eastAsia"/>
                <w:b/>
                <w:noProof/>
                <w:sz w:val="28"/>
                <w:lang w:eastAsia="zh-CN"/>
              </w:rPr>
              <w:t>17</w:t>
            </w:r>
            <w:r w:rsidR="00065B7E">
              <w:rPr>
                <w:b/>
                <w:noProof/>
                <w:sz w:val="28"/>
              </w:rPr>
              <w:t>.</w:t>
            </w:r>
            <w:r w:rsidR="00F07C55">
              <w:rPr>
                <w:rFonts w:hint="eastAsia"/>
                <w:b/>
                <w:noProof/>
                <w:sz w:val="28"/>
                <w:lang w:eastAsia="zh-CN"/>
              </w:rPr>
              <w:t>4</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381F08" w:rsidR="001E41F3" w:rsidRDefault="006B2E0D" w:rsidP="001B6552">
            <w:pPr>
              <w:pStyle w:val="CRCoverPage"/>
              <w:spacing w:after="0"/>
              <w:ind w:left="100"/>
              <w:rPr>
                <w:noProof/>
                <w:lang w:eastAsia="zh-CN"/>
              </w:rPr>
            </w:pPr>
            <w:r w:rsidRPr="006B2E0D">
              <w:t>Correction on the definition of last DCI in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8870E6" w:rsidP="00330BA7">
            <w:pPr>
              <w:pStyle w:val="CRCoverPage"/>
              <w:spacing w:after="0"/>
              <w:ind w:left="100"/>
              <w:rPr>
                <w:noProof/>
              </w:rPr>
            </w:pPr>
            <w:r>
              <w:fldChar w:fldCharType="begin"/>
            </w:r>
            <w:r>
              <w:instrText xml:space="preserve"> DOCPROPERTY  SourceIfWg  \* MERGEFORMAT </w:instrText>
            </w:r>
            <w:r>
              <w:fldChar w:fldCharType="separate"/>
            </w:r>
            <w:r w:rsidR="00330BA7">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29D0FC" w:rsidR="001E41F3" w:rsidRDefault="004B31CE" w:rsidP="009020CB">
            <w:pPr>
              <w:pStyle w:val="CRCoverPage"/>
              <w:spacing w:after="0"/>
              <w:ind w:left="100"/>
              <w:rPr>
                <w:lang w:eastAsia="zh-CN"/>
              </w:rPr>
            </w:pPr>
            <w:proofErr w:type="spellStart"/>
            <w:r>
              <w:t>NR_IIOT_URLLC_enh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CADBC" w:rsidR="001E41F3" w:rsidRDefault="008870E6" w:rsidP="00F6092B">
            <w:pPr>
              <w:pStyle w:val="CRCoverPage"/>
              <w:spacing w:after="0"/>
              <w:ind w:left="100"/>
              <w:rPr>
                <w:noProof/>
                <w:lang w:eastAsia="zh-CN"/>
              </w:rPr>
            </w:pPr>
            <w:r>
              <w:fldChar w:fldCharType="begin"/>
            </w:r>
            <w:r>
              <w:instrText xml:space="preserve"> DOCPROPERTY  ResDate  \* MERGEFORMAT </w:instrText>
            </w:r>
            <w:r>
              <w:fldChar w:fldCharType="separate"/>
            </w:r>
            <w:r w:rsidR="00D34EE9">
              <w:rPr>
                <w:noProof/>
              </w:rPr>
              <w:t>202</w:t>
            </w:r>
            <w:r w:rsidR="00BC7235">
              <w:rPr>
                <w:rFonts w:hint="eastAsia"/>
                <w:noProof/>
                <w:lang w:eastAsia="zh-CN"/>
              </w:rPr>
              <w:t>3</w:t>
            </w:r>
            <w:r w:rsidR="00D34EE9">
              <w:rPr>
                <w:noProof/>
              </w:rPr>
              <w:t>-</w:t>
            </w:r>
            <w:r w:rsidR="00BC7235">
              <w:rPr>
                <w:rFonts w:hint="eastAsia"/>
                <w:noProof/>
                <w:lang w:eastAsia="zh-CN"/>
              </w:rPr>
              <w:t>02</w:t>
            </w:r>
            <w:r w:rsidR="00506170">
              <w:rPr>
                <w:rFonts w:hint="eastAsia"/>
                <w:noProof/>
                <w:lang w:eastAsia="zh-CN"/>
              </w:rPr>
              <w:t>-</w:t>
            </w:r>
            <w:r w:rsidR="00BC7235">
              <w:rPr>
                <w:rFonts w:hint="eastAsia"/>
                <w:noProof/>
                <w:lang w:eastAsia="zh-CN"/>
              </w:rPr>
              <w:t>1</w:t>
            </w:r>
            <w:r w:rsidR="00F6092B">
              <w:rPr>
                <w:rFonts w:hint="eastAsia"/>
                <w:noProof/>
                <w:lang w:eastAsia="zh-CN"/>
              </w:rPr>
              <w:t>7</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D04310" w:rsidR="001E41F3" w:rsidRPr="00994C08" w:rsidRDefault="001A0263" w:rsidP="00E647FD">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51B86" w:rsidR="001E41F3" w:rsidRDefault="008870E6" w:rsidP="00F07C55">
            <w:pPr>
              <w:pStyle w:val="CRCoverPage"/>
              <w:spacing w:after="0"/>
              <w:ind w:left="100"/>
              <w:rPr>
                <w:noProof/>
                <w:lang w:eastAsia="zh-CN"/>
              </w:rPr>
            </w:pPr>
            <w:r>
              <w:fldChar w:fldCharType="begin"/>
            </w:r>
            <w:r>
              <w:instrText xml:space="preserve"> DOCPROPERTY  Release  \* MERGEFORMAT </w:instrText>
            </w:r>
            <w:r>
              <w:fldChar w:fldCharType="separate"/>
            </w:r>
            <w:r w:rsidR="00D53557">
              <w:rPr>
                <w:noProof/>
              </w:rPr>
              <w:t>Rel-</w:t>
            </w:r>
            <w:r w:rsidR="00291E07">
              <w:rPr>
                <w:rFonts w:hint="eastAsia"/>
                <w:noProof/>
                <w:lang w:eastAsia="zh-CN"/>
              </w:rPr>
              <w:t>1</w:t>
            </w:r>
            <w:r w:rsidR="00F07C55">
              <w:rPr>
                <w:rFonts w:hint="eastAsia"/>
                <w:noProof/>
                <w:lang w:eastAsia="zh-CN"/>
              </w:rPr>
              <w:t>7</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1EC77" w14:textId="133834DC" w:rsidR="00E2139E" w:rsidRDefault="00E2139E" w:rsidP="005448AE">
            <w:pPr>
              <w:spacing w:after="120"/>
              <w:jc w:val="both"/>
              <w:rPr>
                <w:rFonts w:ascii="Arial" w:hAnsi="Arial" w:cs="Arial"/>
                <w:bCs/>
                <w:lang w:eastAsia="zh-CN"/>
              </w:rPr>
            </w:pPr>
            <w:r>
              <w:rPr>
                <w:rFonts w:ascii="Arial" w:hAnsi="Arial" w:cs="Arial" w:hint="eastAsia"/>
                <w:bCs/>
                <w:lang w:eastAsia="zh-CN"/>
              </w:rPr>
              <w:t xml:space="preserve">In Rel-17, </w:t>
            </w:r>
            <w:r w:rsidR="004D00E3">
              <w:rPr>
                <w:rFonts w:ascii="Arial" w:hAnsi="Arial" w:cs="Arial" w:hint="eastAsia"/>
                <w:bCs/>
                <w:lang w:eastAsia="zh-CN"/>
              </w:rPr>
              <w:t xml:space="preserve">definition of </w:t>
            </w:r>
            <w:r>
              <w:rPr>
                <w:rFonts w:ascii="Arial" w:hAnsi="Arial" w:cs="Arial" w:hint="eastAsia"/>
                <w:bCs/>
                <w:lang w:eastAsia="zh-CN"/>
              </w:rPr>
              <w:t>last DCI format</w:t>
            </w:r>
            <w:r w:rsidR="004D00E3">
              <w:rPr>
                <w:rFonts w:ascii="Arial" w:hAnsi="Arial" w:cs="Arial" w:hint="eastAsia"/>
                <w:bCs/>
                <w:lang w:eastAsia="zh-CN"/>
              </w:rPr>
              <w:t xml:space="preserve"> is introduced in clause 9 as below</w:t>
            </w:r>
            <w:r>
              <w:rPr>
                <w:rFonts w:ascii="Arial" w:hAnsi="Arial" w:cs="Arial" w:hint="eastAsia"/>
                <w:bCs/>
                <w:lang w:eastAsia="zh-CN"/>
              </w:rPr>
              <w:t xml:space="preserve">, which intends to provide a definition before using it and it is applicable to the whole </w:t>
            </w:r>
            <w:r>
              <w:rPr>
                <w:rFonts w:ascii="Arial" w:hAnsi="Arial" w:cs="Arial"/>
                <w:bCs/>
                <w:lang w:eastAsia="zh-CN"/>
              </w:rPr>
              <w:t>clause</w:t>
            </w:r>
            <w:r>
              <w:rPr>
                <w:rFonts w:ascii="Arial" w:hAnsi="Arial" w:cs="Arial" w:hint="eastAsia"/>
                <w:bCs/>
                <w:lang w:eastAsia="zh-CN"/>
              </w:rPr>
              <w:t>.</w:t>
            </w:r>
            <w:r w:rsidR="004D00E3">
              <w:rPr>
                <w:rFonts w:ascii="Arial" w:hAnsi="Arial" w:cs="Arial" w:hint="eastAsia"/>
                <w:bCs/>
                <w:lang w:eastAsia="zh-CN"/>
              </w:rPr>
              <w:t xml:space="preserve"> </w:t>
            </w:r>
          </w:p>
          <w:tbl>
            <w:tblPr>
              <w:tblStyle w:val="af4"/>
              <w:tblW w:w="0" w:type="auto"/>
              <w:tblLayout w:type="fixed"/>
              <w:tblLook w:val="04A0" w:firstRow="1" w:lastRow="0" w:firstColumn="1" w:lastColumn="0" w:noHBand="0" w:noVBand="1"/>
            </w:tblPr>
            <w:tblGrid>
              <w:gridCol w:w="6847"/>
            </w:tblGrid>
            <w:tr w:rsidR="004D00E3" w14:paraId="07EF8D02" w14:textId="77777777" w:rsidTr="004D00E3">
              <w:tc>
                <w:tcPr>
                  <w:tcW w:w="6847" w:type="dxa"/>
                </w:tcPr>
                <w:p w14:paraId="48ABF555" w14:textId="7C5AB5D2" w:rsidR="004D00E3" w:rsidRDefault="004D00E3" w:rsidP="005448AE">
                  <w:pPr>
                    <w:spacing w:after="120"/>
                    <w:jc w:val="both"/>
                    <w:rPr>
                      <w:rFonts w:ascii="Arial" w:hAnsi="Arial" w:cs="Arial"/>
                      <w:bCs/>
                      <w:lang w:eastAsia="zh-CN"/>
                    </w:rPr>
                  </w:pPr>
                  <w:r w:rsidRPr="00F415B1">
                    <w:rPr>
                      <w:lang w:eastAsia="ko-KR"/>
                    </w:rPr>
                    <w:t xml:space="preserve">In the remaining of this clause, a last DCI format is </w:t>
                  </w:r>
                  <w:r>
                    <w:rPr>
                      <w:rFonts w:hint="eastAsia"/>
                      <w:lang w:eastAsia="zh-CN"/>
                    </w:rPr>
                    <w:t>the DCI format that a UE detects in a last PDCCH monitoring occasion from the PDCCH monitoring occasions</w:t>
                  </w:r>
                  <w:r w:rsidRPr="00F415B1">
                    <w:rPr>
                      <w:lang w:eastAsia="ko-KR"/>
                    </w:rPr>
                    <w:t xml:space="preserve"> for which the UE would provide HARQ-ACK information in a PUCCH in a same slot</w:t>
                  </w:r>
                  <w:r>
                    <w:rPr>
                      <w:rFonts w:hint="eastAsia"/>
                      <w:lang w:eastAsia="zh-CN"/>
                    </w:rPr>
                    <w:t>.</w:t>
                  </w:r>
                </w:p>
              </w:tc>
            </w:tr>
          </w:tbl>
          <w:p w14:paraId="768930A6" w14:textId="77777777" w:rsidR="004D00E3" w:rsidRDefault="004D00E3" w:rsidP="005448AE">
            <w:pPr>
              <w:spacing w:after="120"/>
              <w:jc w:val="both"/>
              <w:rPr>
                <w:rFonts w:ascii="Arial" w:hAnsi="Arial" w:cs="Arial"/>
                <w:bCs/>
                <w:lang w:eastAsia="zh-CN"/>
              </w:rPr>
            </w:pPr>
          </w:p>
          <w:p w14:paraId="6E509C22" w14:textId="1A14B8EF" w:rsidR="002A64C3" w:rsidRDefault="002A64C3" w:rsidP="005448AE">
            <w:pPr>
              <w:spacing w:after="120"/>
              <w:jc w:val="both"/>
              <w:rPr>
                <w:rFonts w:ascii="Arial" w:hAnsi="Arial" w:cs="Arial"/>
                <w:bCs/>
                <w:lang w:eastAsia="zh-CN"/>
              </w:rPr>
            </w:pPr>
            <w:r>
              <w:rPr>
                <w:rFonts w:ascii="Arial" w:hAnsi="Arial" w:cs="Arial" w:hint="eastAsia"/>
                <w:bCs/>
                <w:lang w:eastAsia="zh-CN"/>
              </w:rPr>
              <w:t>Note that DCI ordering is defined in clause 9.2.3 since Rel-15. The related descriptions in Rel-17 are as highlighted in yellow below.</w:t>
            </w:r>
          </w:p>
          <w:tbl>
            <w:tblPr>
              <w:tblStyle w:val="af4"/>
              <w:tblW w:w="0" w:type="auto"/>
              <w:tblLayout w:type="fixed"/>
              <w:tblLook w:val="04A0" w:firstRow="1" w:lastRow="0" w:firstColumn="1" w:lastColumn="0" w:noHBand="0" w:noVBand="1"/>
            </w:tblPr>
            <w:tblGrid>
              <w:gridCol w:w="6847"/>
            </w:tblGrid>
            <w:tr w:rsidR="002A64C3" w14:paraId="66DC3F07" w14:textId="77777777" w:rsidTr="002A64C3">
              <w:tc>
                <w:tcPr>
                  <w:tcW w:w="6847" w:type="dxa"/>
                </w:tcPr>
                <w:p w14:paraId="43E83D07" w14:textId="77777777" w:rsidR="002A64C3" w:rsidRPr="00B916EC" w:rsidRDefault="002A64C3" w:rsidP="002A64C3">
                  <w:pPr>
                    <w:pStyle w:val="30"/>
                  </w:pPr>
                  <w:r w:rsidRPr="00B916EC">
                    <w:t>9.2.3</w:t>
                  </w:r>
                  <w:r w:rsidRPr="00B916EC">
                    <w:tab/>
                    <w:t>UE procedure for reporting HARQ-ACK</w:t>
                  </w:r>
                </w:p>
                <w:p w14:paraId="3F7A1FA5" w14:textId="77777777" w:rsidR="002A64C3" w:rsidRDefault="002A64C3" w:rsidP="002A64C3">
                  <w:pPr>
                    <w:rPr>
                      <w:lang w:eastAsia="zh-CN"/>
                    </w:rPr>
                  </w:pPr>
                  <w:r>
                    <w:rPr>
                      <w:lang w:eastAsia="zh-CN"/>
                    </w:rPr>
                    <w:t>……</w:t>
                  </w:r>
                </w:p>
                <w:p w14:paraId="4B1CCF36" w14:textId="77777777" w:rsidR="002A64C3" w:rsidRDefault="002A64C3" w:rsidP="002A64C3">
                  <w:r w:rsidRPr="00B916EC">
                    <w:rPr>
                      <w:lang w:val="en-US"/>
                    </w:rPr>
                    <w:t xml:space="preserve">For </w:t>
                  </w:r>
                  <w:r>
                    <w:rPr>
                      <w:lang w:val="en-US"/>
                    </w:rPr>
                    <w:t xml:space="preserve">a PUCCH </w:t>
                  </w:r>
                  <w:r w:rsidRPr="00B916EC">
                    <w:rPr>
                      <w:lang w:val="en-US"/>
                    </w:rPr>
                    <w:t xml:space="preserve">transmission </w:t>
                  </w:r>
                  <w:r>
                    <w:rPr>
                      <w:lang w:val="en-US"/>
                    </w:rPr>
                    <w:t>with</w:t>
                  </w:r>
                  <w:r w:rsidRPr="00B916EC">
                    <w:rPr>
                      <w:lang w:val="en-US"/>
                    </w:rPr>
                    <w:t xml:space="preserve"> HARQ-ACK information, </w:t>
                  </w:r>
                  <w:r>
                    <w:rPr>
                      <w:lang w:val="en-US"/>
                    </w:rPr>
                    <w:t>a</w:t>
                  </w:r>
                  <w:r w:rsidRPr="00B916EC">
                    <w:rPr>
                      <w:lang w:val="en-US"/>
                    </w:rPr>
                    <w:t xml:space="preserve"> UE determines a PUCCH resource </w:t>
                  </w:r>
                  <w:r w:rsidRPr="00111FF6">
                    <w:rPr>
                      <w:lang w:val="en-US"/>
                    </w:rPr>
                    <w:t xml:space="preserve">on the cell of the PUCCH transmission, as described in clause 9.A, </w:t>
                  </w:r>
                  <w:r w:rsidRPr="00B916EC">
                    <w:rPr>
                      <w:lang w:val="en-US"/>
                    </w:rPr>
                    <w:t>after determining a set of PUCCH resources</w:t>
                  </w:r>
                  <w:r>
                    <w:rPr>
                      <w:lang w:val="en-US"/>
                    </w:rPr>
                    <w:t xml:space="preserve"> </w:t>
                  </w:r>
                  <w:r w:rsidRPr="00B27E56">
                    <w:rPr>
                      <w:lang w:val="en-US"/>
                    </w:rPr>
                    <w:t xml:space="preserve">for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oMath>
                  <w:r w:rsidRPr="00B27E56">
                    <w:t xml:space="preserve"> HARQ-ACK</w:t>
                  </w:r>
                  <w:r>
                    <w:t xml:space="preserve"> information bits</w:t>
                  </w:r>
                  <w:r w:rsidRPr="00B916EC">
                    <w:rPr>
                      <w:lang w:val="en-US"/>
                    </w:rPr>
                    <w:t xml:space="preserve">, as described </w:t>
                  </w:r>
                  <w:r>
                    <w:rPr>
                      <w:lang w:val="en-US"/>
                    </w:rPr>
                    <w:t>in clause 9.2.1</w:t>
                  </w:r>
                  <w:r w:rsidRPr="00B916EC">
                    <w:rPr>
                      <w:lang w:val="en-US"/>
                    </w:rPr>
                    <w:t xml:space="preserve">. The PUCCH resource determination is based on a PUCCH resource indicator field </w:t>
                  </w:r>
                  <w:r w:rsidRPr="00B916EC">
                    <w:t>[5, TS 38.212]</w:t>
                  </w:r>
                  <w:r>
                    <w:t>, if present,</w:t>
                  </w:r>
                  <w:r w:rsidRPr="00B916EC">
                    <w:t xml:space="preserve"> in </w:t>
                  </w:r>
                  <w:r w:rsidRPr="006E6CBD">
                    <w:rPr>
                      <w:highlight w:val="yellow"/>
                    </w:rPr>
                    <w:t>a last DCI format</w:t>
                  </w:r>
                  <w:r w:rsidRPr="00900414">
                    <w:t>, excluding the SPS activation DCI, among the DCI formats that have a value of a PDSCH-to-</w:t>
                  </w:r>
                  <w:proofErr w:type="spellStart"/>
                  <w:r w:rsidRPr="00900414">
                    <w:t>HARQ_feedback</w:t>
                  </w:r>
                  <w:proofErr w:type="spellEnd"/>
                  <w:r w:rsidRPr="00900414">
                    <w:t xml:space="preserve"> timing indicator field, if present, or a value of </w:t>
                  </w:r>
                  <w:r w:rsidRPr="00900414">
                    <w:rPr>
                      <w:i/>
                    </w:rPr>
                    <w:t>dl-</w:t>
                  </w:r>
                  <w:proofErr w:type="spellStart"/>
                  <w:r w:rsidRPr="00900414">
                    <w:rPr>
                      <w:i/>
                    </w:rPr>
                    <w:t>DataToUL</w:t>
                  </w:r>
                  <w:proofErr w:type="spellEnd"/>
                  <w:r w:rsidRPr="00900414">
                    <w:rPr>
                      <w:i/>
                    </w:rPr>
                    <w:t>-ACK</w:t>
                  </w:r>
                  <w:r w:rsidRPr="00900414">
                    <w:t xml:space="preserve">, </w:t>
                  </w:r>
                  <w:r w:rsidRPr="00900414">
                    <w:rPr>
                      <w:iCs/>
                    </w:rPr>
                    <w:t xml:space="preserve">or </w:t>
                  </w:r>
                  <w:r w:rsidRPr="00900414">
                    <w:rPr>
                      <w:i/>
                    </w:rPr>
                    <w:t>dl-DataToUL-ACK-r16</w:t>
                  </w:r>
                  <w:r w:rsidRPr="00900414">
                    <w:rPr>
                      <w:iCs/>
                    </w:rPr>
                    <w:t>,</w:t>
                  </w:r>
                  <w:r w:rsidRPr="00900414">
                    <w:t xml:space="preserve"> or </w:t>
                  </w:r>
                  <w:r w:rsidRPr="00900414">
                    <w:rPr>
                      <w:i/>
                    </w:rPr>
                    <w:t>dl-DataToUL-ACK-DCI-1-2</w:t>
                  </w:r>
                  <w:r w:rsidRPr="00900414">
                    <w:t xml:space="preserve">, or </w:t>
                  </w:r>
                  <w:r w:rsidRPr="00900414">
                    <w:rPr>
                      <w:i/>
                      <w:iCs/>
                    </w:rPr>
                    <w:t>dl-DataToUL-ACK-r17,</w:t>
                  </w:r>
                  <w:r w:rsidRPr="00900414">
                    <w:t xml:space="preserve"> </w:t>
                  </w:r>
                  <w:r w:rsidRPr="00900414">
                    <w:rPr>
                      <w:rFonts w:eastAsia="Malgun Gothic"/>
                    </w:rPr>
                    <w:t xml:space="preserve">or </w:t>
                  </w:r>
                  <w:r w:rsidRPr="00900414">
                    <w:rPr>
                      <w:rFonts w:eastAsia="Malgun Gothic"/>
                      <w:i/>
                    </w:rPr>
                    <w:t>dl-DataToUL-ACK-DCI-1-2-r17</w:t>
                  </w:r>
                  <w:r w:rsidRPr="00900414">
                    <w:rPr>
                      <w:rFonts w:eastAsia="Malgun Gothic"/>
                      <w:iCs/>
                    </w:rPr>
                    <w:t xml:space="preserve">, </w:t>
                  </w:r>
                  <w:r w:rsidRPr="00900414">
                    <w:t xml:space="preserve">or </w:t>
                  </w:r>
                  <w:r w:rsidRPr="00900414">
                    <w:rPr>
                      <w:i/>
                      <w:iCs/>
                    </w:rPr>
                    <w:t>dl-DataToUL-ACK-</w:t>
                  </w:r>
                  <w:r w:rsidRPr="00900414">
                    <w:rPr>
                      <w:rFonts w:cs="Arial"/>
                      <w:i/>
                      <w:iCs/>
                      <w:szCs w:val="18"/>
                    </w:rPr>
                    <w:t>MulticastDCI-Format4-1</w:t>
                  </w:r>
                  <w:r w:rsidRPr="00900414">
                    <w:t>, indicating a same slot for the PUCCH transmission, that the UE detects and for which the UE transmits corresponding HARQ-ACK information in the PUCCH.</w:t>
                  </w:r>
                  <w:r w:rsidRPr="00B916EC">
                    <w:t xml:space="preserve"> </w:t>
                  </w:r>
                  <w:r>
                    <w:t>For PUCCH resource determination,</w:t>
                  </w:r>
                  <w:r w:rsidRPr="00B916EC">
                    <w:t xml:space="preserve"> </w:t>
                  </w:r>
                  <w:r w:rsidRPr="006E6CBD">
                    <w:rPr>
                      <w:highlight w:val="yellow"/>
                    </w:rPr>
                    <w:t xml:space="preserve">detected DCI formats are first indexed in an ascending order across serving cells indexes for a same PDCCH monitoring occasion and are then indexed in an ascending order across PDCCH monitoring occasion indexes. For indexing DCI </w:t>
                  </w:r>
                  <w:r w:rsidRPr="006E6CBD">
                    <w:rPr>
                      <w:highlight w:val="yellow"/>
                    </w:rPr>
                    <w:lastRenderedPageBreak/>
                    <w:t xml:space="preserve">formats within a serving cell for a same PDCCH monitoring occasion, if the UE is not provided </w:t>
                  </w:r>
                  <w:proofErr w:type="spellStart"/>
                  <w:r w:rsidRPr="006E6CBD">
                    <w:rPr>
                      <w:i/>
                      <w:iCs/>
                      <w:highlight w:val="yellow"/>
                    </w:rPr>
                    <w:t>coresetPoolIndex</w:t>
                  </w:r>
                  <w:proofErr w:type="spellEnd"/>
                  <w:r w:rsidRPr="006E6CBD">
                    <w:rPr>
                      <w:highlight w:val="yellow"/>
                    </w:rPr>
                    <w:t xml:space="preserve"> or is provided </w:t>
                  </w:r>
                  <w:proofErr w:type="spellStart"/>
                  <w:r w:rsidRPr="006E6CBD">
                    <w:rPr>
                      <w:i/>
                      <w:iCs/>
                      <w:highlight w:val="yellow"/>
                    </w:rPr>
                    <w:t>coresetPoolIndex</w:t>
                  </w:r>
                  <w:proofErr w:type="spellEnd"/>
                  <w:r w:rsidRPr="006E6CBD">
                    <w:rPr>
                      <w:highlight w:val="yellow"/>
                    </w:rPr>
                    <w:t xml:space="preserve"> with value 0 for one or more first CORESETs and is provided</w:t>
                  </w:r>
                  <w:r w:rsidRPr="006E6CBD">
                    <w:rPr>
                      <w:i/>
                      <w:iCs/>
                      <w:highlight w:val="yellow"/>
                    </w:rPr>
                    <w:t xml:space="preserve"> </w:t>
                  </w:r>
                  <w:proofErr w:type="spellStart"/>
                  <w:r w:rsidRPr="006E6CBD">
                    <w:rPr>
                      <w:i/>
                      <w:iCs/>
                      <w:highlight w:val="yellow"/>
                    </w:rPr>
                    <w:t>coresetPoolIndex</w:t>
                  </w:r>
                  <w:proofErr w:type="spellEnd"/>
                  <w:r w:rsidRPr="006E6CBD">
                    <w:rPr>
                      <w:highlight w:val="yellow"/>
                    </w:rPr>
                    <w:t xml:space="preserve"> with value 1 for one or more second CORESETs on an active DL BWP of a serving cell, and with </w:t>
                  </w:r>
                  <w:proofErr w:type="spellStart"/>
                  <w:r w:rsidRPr="006E6CBD">
                    <w:rPr>
                      <w:i/>
                      <w:highlight w:val="yellow"/>
                    </w:rPr>
                    <w:t>ackNackFeedbackMode</w:t>
                  </w:r>
                  <w:proofErr w:type="spellEnd"/>
                  <w:r w:rsidRPr="006E6CBD">
                    <w:rPr>
                      <w:i/>
                      <w:iCs/>
                      <w:highlight w:val="yellow"/>
                    </w:rPr>
                    <w:t xml:space="preserve"> </w:t>
                  </w:r>
                  <w:r w:rsidRPr="006E6CBD">
                    <w:rPr>
                      <w:highlight w:val="yellow"/>
                    </w:rPr>
                    <w:t>=</w:t>
                  </w:r>
                  <w:r w:rsidRPr="006E6CBD">
                    <w:rPr>
                      <w:i/>
                      <w:iCs/>
                      <w:highlight w:val="yellow"/>
                    </w:rPr>
                    <w:t xml:space="preserve"> joint</w:t>
                  </w:r>
                  <w:r w:rsidRPr="006E6CBD">
                    <w:rPr>
                      <w:iCs/>
                      <w:highlight w:val="yellow"/>
                    </w:rPr>
                    <w:t xml:space="preserve"> for the active UL BWP, detected DCI formats from PDCCH receptions in the first CORESETs are indexed prior to detected DCI formats from PDCCH receptions in the second CORESETs</w:t>
                  </w:r>
                  <w:r w:rsidRPr="006E6CBD">
                    <w:rPr>
                      <w:highlight w:val="yellow"/>
                    </w:rPr>
                    <w:t>.</w:t>
                  </w:r>
                </w:p>
                <w:p w14:paraId="2A7508B8" w14:textId="2B463564" w:rsidR="002A64C3" w:rsidRDefault="002A64C3" w:rsidP="002A64C3">
                  <w:pPr>
                    <w:spacing w:after="120"/>
                    <w:jc w:val="both"/>
                    <w:rPr>
                      <w:rFonts w:ascii="Arial" w:hAnsi="Arial" w:cs="Arial"/>
                      <w:bCs/>
                      <w:lang w:eastAsia="zh-CN"/>
                    </w:rPr>
                  </w:pPr>
                  <w:r>
                    <w:rPr>
                      <w:lang w:eastAsia="zh-CN"/>
                    </w:rPr>
                    <w:t>……</w:t>
                  </w:r>
                </w:p>
              </w:tc>
            </w:tr>
          </w:tbl>
          <w:p w14:paraId="1786FB11" w14:textId="77777777" w:rsidR="002A64C3" w:rsidRPr="0040382D" w:rsidRDefault="002A64C3" w:rsidP="005448AE">
            <w:pPr>
              <w:spacing w:after="120"/>
              <w:jc w:val="both"/>
              <w:rPr>
                <w:rFonts w:ascii="Arial" w:hAnsi="Arial" w:cs="Arial"/>
                <w:bCs/>
                <w:lang w:eastAsia="zh-CN"/>
              </w:rPr>
            </w:pPr>
          </w:p>
          <w:p w14:paraId="3EFE2496" w14:textId="79498094" w:rsidR="004D00E3" w:rsidRDefault="00AC10D7" w:rsidP="0040382D">
            <w:pPr>
              <w:spacing w:after="120"/>
              <w:jc w:val="both"/>
              <w:rPr>
                <w:rFonts w:ascii="Arial" w:hAnsi="Arial" w:cs="Arial"/>
                <w:bCs/>
                <w:lang w:eastAsia="zh-CN"/>
              </w:rPr>
            </w:pPr>
            <w:r>
              <w:rPr>
                <w:rFonts w:ascii="Arial" w:hAnsi="Arial" w:cs="Arial" w:hint="eastAsia"/>
                <w:bCs/>
                <w:lang w:eastAsia="zh-CN"/>
              </w:rPr>
              <w:t>T</w:t>
            </w:r>
            <w:r w:rsidR="002A64C3">
              <w:rPr>
                <w:rFonts w:ascii="Arial" w:hAnsi="Arial" w:cs="Arial" w:hint="eastAsia"/>
                <w:bCs/>
                <w:lang w:eastAsia="zh-CN"/>
              </w:rPr>
              <w:t xml:space="preserve">he definitions in clause 9 and clause 9.2.3 are not consistent, where the </w:t>
            </w:r>
            <w:r w:rsidR="004D00E3">
              <w:rPr>
                <w:rFonts w:ascii="Arial" w:hAnsi="Arial" w:cs="Arial" w:hint="eastAsia"/>
                <w:bCs/>
                <w:lang w:eastAsia="zh-CN"/>
              </w:rPr>
              <w:t xml:space="preserve">definition </w:t>
            </w:r>
            <w:r w:rsidR="002A64C3">
              <w:rPr>
                <w:rFonts w:ascii="Arial" w:hAnsi="Arial" w:cs="Arial" w:hint="eastAsia"/>
                <w:bCs/>
                <w:lang w:eastAsia="zh-CN"/>
              </w:rPr>
              <w:t xml:space="preserve">in </w:t>
            </w:r>
            <w:r w:rsidR="002A64C3">
              <w:rPr>
                <w:rFonts w:ascii="Arial" w:hAnsi="Arial" w:cs="Arial"/>
                <w:bCs/>
                <w:lang w:eastAsia="zh-CN"/>
              </w:rPr>
              <w:t>clause</w:t>
            </w:r>
            <w:r w:rsidR="002A64C3">
              <w:rPr>
                <w:rFonts w:ascii="Arial" w:hAnsi="Arial" w:cs="Arial" w:hint="eastAsia"/>
                <w:bCs/>
                <w:lang w:eastAsia="zh-CN"/>
              </w:rPr>
              <w:t xml:space="preserve"> 9 </w:t>
            </w:r>
            <w:r w:rsidR="004D00E3">
              <w:rPr>
                <w:rFonts w:ascii="Arial" w:hAnsi="Arial" w:cs="Arial" w:hint="eastAsia"/>
                <w:bCs/>
                <w:lang w:eastAsia="zh-CN"/>
              </w:rPr>
              <w:t xml:space="preserve">defines last DCI </w:t>
            </w:r>
            <w:r w:rsidR="002A64C3">
              <w:rPr>
                <w:rFonts w:ascii="Arial" w:hAnsi="Arial" w:cs="Arial" w:hint="eastAsia"/>
                <w:bCs/>
                <w:lang w:eastAsia="zh-CN"/>
              </w:rPr>
              <w:t>considering PDCCH MO only</w:t>
            </w:r>
            <w:r>
              <w:rPr>
                <w:rFonts w:ascii="Arial" w:hAnsi="Arial" w:cs="Arial" w:hint="eastAsia"/>
                <w:bCs/>
                <w:lang w:eastAsia="zh-CN"/>
              </w:rPr>
              <w:t xml:space="preserve"> while the definition in clause 9.2.3 consider serving cell indexes and CORESET indexes in addition</w:t>
            </w:r>
            <w:r w:rsidR="002A64C3">
              <w:rPr>
                <w:rFonts w:ascii="Arial" w:hAnsi="Arial" w:cs="Arial" w:hint="eastAsia"/>
                <w:bCs/>
                <w:lang w:eastAsia="zh-CN"/>
              </w:rPr>
              <w:t>.</w:t>
            </w:r>
          </w:p>
          <w:p w14:paraId="1B2C8233" w14:textId="71EA9715" w:rsidR="006E6CBD" w:rsidRDefault="002A64C3" w:rsidP="005448AE">
            <w:pPr>
              <w:spacing w:after="120"/>
              <w:jc w:val="both"/>
              <w:rPr>
                <w:rFonts w:ascii="Arial" w:hAnsi="Arial" w:cs="Arial"/>
                <w:bCs/>
                <w:lang w:eastAsia="zh-CN"/>
              </w:rPr>
            </w:pPr>
            <w:r>
              <w:rPr>
                <w:rFonts w:ascii="Arial" w:hAnsi="Arial" w:cs="Arial" w:hint="eastAsia"/>
                <w:bCs/>
                <w:lang w:eastAsia="zh-CN"/>
              </w:rPr>
              <w:t xml:space="preserve">The incomplete definition introduced in Rel-17 is </w:t>
            </w:r>
            <w:r w:rsidR="0040382D">
              <w:rPr>
                <w:rFonts w:ascii="Arial" w:hAnsi="Arial" w:cs="Arial" w:hint="eastAsia"/>
                <w:bCs/>
                <w:lang w:eastAsia="zh-CN"/>
              </w:rPr>
              <w:t>not correct</w:t>
            </w:r>
            <w:r>
              <w:rPr>
                <w:rFonts w:ascii="Arial" w:hAnsi="Arial" w:cs="Arial" w:hint="eastAsia"/>
                <w:bCs/>
                <w:lang w:eastAsia="zh-CN"/>
              </w:rPr>
              <w:t xml:space="preserve">. For example, </w:t>
            </w:r>
            <w:r w:rsidR="00900414">
              <w:rPr>
                <w:rFonts w:ascii="Arial" w:hAnsi="Arial" w:cs="Arial"/>
                <w:bCs/>
                <w:lang w:eastAsia="zh-CN"/>
              </w:rPr>
              <w:t>‘</w:t>
            </w:r>
            <w:r w:rsidR="00900414">
              <w:rPr>
                <w:rFonts w:ascii="Arial" w:hAnsi="Arial" w:cs="Arial" w:hint="eastAsia"/>
                <w:bCs/>
                <w:lang w:eastAsia="zh-CN"/>
              </w:rPr>
              <w:t>last DCI</w:t>
            </w:r>
            <w:r w:rsidR="00900414">
              <w:rPr>
                <w:rFonts w:ascii="Arial" w:hAnsi="Arial" w:cs="Arial"/>
                <w:bCs/>
                <w:lang w:eastAsia="zh-CN"/>
              </w:rPr>
              <w:t>’</w:t>
            </w:r>
            <w:r w:rsidR="00900414">
              <w:rPr>
                <w:rFonts w:ascii="Arial" w:hAnsi="Arial" w:cs="Arial" w:hint="eastAsia"/>
                <w:bCs/>
                <w:lang w:eastAsia="zh-CN"/>
              </w:rPr>
              <w:t xml:space="preserve"> is in clause 9.1.3.1 for </w:t>
            </w:r>
            <w:proofErr w:type="spellStart"/>
            <w:r w:rsidR="00900414">
              <w:rPr>
                <w:rFonts w:ascii="Arial" w:hAnsi="Arial" w:cs="Arial" w:hint="eastAsia"/>
                <w:bCs/>
                <w:lang w:eastAsia="zh-CN"/>
              </w:rPr>
              <w:t>n_HARQ</w:t>
            </w:r>
            <w:proofErr w:type="spellEnd"/>
            <w:r w:rsidR="00900414">
              <w:rPr>
                <w:rFonts w:ascii="Arial" w:hAnsi="Arial" w:cs="Arial" w:hint="eastAsia"/>
                <w:bCs/>
                <w:lang w:eastAsia="zh-CN"/>
              </w:rPr>
              <w:t xml:space="preserve"> definition</w:t>
            </w:r>
            <w:r w:rsidR="003C12AB">
              <w:rPr>
                <w:rFonts w:ascii="Arial" w:hAnsi="Arial" w:cs="Arial" w:hint="eastAsia"/>
                <w:bCs/>
                <w:lang w:eastAsia="zh-CN"/>
              </w:rPr>
              <w:t xml:space="preserve">. </w:t>
            </w:r>
            <w:r w:rsidR="006E6CBD">
              <w:rPr>
                <w:rFonts w:ascii="Arial" w:hAnsi="Arial" w:cs="Arial"/>
                <w:bCs/>
                <w:lang w:eastAsia="zh-CN"/>
              </w:rPr>
              <w:t>C</w:t>
            </w:r>
            <w:r w:rsidR="006E6CBD">
              <w:rPr>
                <w:rFonts w:ascii="Arial" w:hAnsi="Arial" w:cs="Arial" w:hint="eastAsia"/>
                <w:bCs/>
                <w:lang w:eastAsia="zh-CN"/>
              </w:rPr>
              <w:t xml:space="preserve">onsidering that the counter DAI in the </w:t>
            </w:r>
            <w:r w:rsidR="006E6CBD">
              <w:rPr>
                <w:rFonts w:ascii="Arial" w:hAnsi="Arial" w:cs="Arial"/>
                <w:bCs/>
                <w:lang w:eastAsia="zh-CN"/>
              </w:rPr>
              <w:t>‘</w:t>
            </w:r>
            <w:r w:rsidR="006E6CBD">
              <w:rPr>
                <w:rFonts w:ascii="Arial" w:hAnsi="Arial" w:cs="Arial" w:hint="eastAsia"/>
                <w:bCs/>
                <w:lang w:eastAsia="zh-CN"/>
              </w:rPr>
              <w:t>last DCI</w:t>
            </w:r>
            <w:r w:rsidR="006E6CBD">
              <w:rPr>
                <w:rFonts w:ascii="Arial" w:hAnsi="Arial" w:cs="Arial"/>
                <w:bCs/>
                <w:lang w:eastAsia="zh-CN"/>
              </w:rPr>
              <w:t>’</w:t>
            </w:r>
            <w:r w:rsidR="006E6CBD">
              <w:rPr>
                <w:rFonts w:ascii="Arial" w:hAnsi="Arial" w:cs="Arial" w:hint="eastAsia"/>
                <w:bCs/>
                <w:lang w:eastAsia="zh-CN"/>
              </w:rPr>
              <w:t xml:space="preserve"> is used for </w:t>
            </w:r>
            <w:proofErr w:type="spellStart"/>
            <w:r w:rsidR="006E6CBD">
              <w:rPr>
                <w:rFonts w:ascii="Arial" w:hAnsi="Arial" w:cs="Arial" w:hint="eastAsia"/>
                <w:bCs/>
                <w:lang w:eastAsia="zh-CN"/>
              </w:rPr>
              <w:t>n_HARQ</w:t>
            </w:r>
            <w:proofErr w:type="spellEnd"/>
            <w:r w:rsidR="006E6CBD">
              <w:rPr>
                <w:rFonts w:ascii="Arial" w:hAnsi="Arial" w:cs="Arial" w:hint="eastAsia"/>
                <w:bCs/>
                <w:lang w:eastAsia="zh-CN"/>
              </w:rPr>
              <w:t xml:space="preserve"> definition in CA case as </w:t>
            </w:r>
            <w:r w:rsidR="0040382D">
              <w:rPr>
                <w:rFonts w:ascii="Arial" w:hAnsi="Arial" w:cs="Arial" w:hint="eastAsia"/>
                <w:bCs/>
                <w:lang w:eastAsia="zh-CN"/>
              </w:rPr>
              <w:t>highlighted in</w:t>
            </w:r>
            <w:r w:rsidR="006E6CBD">
              <w:rPr>
                <w:rFonts w:ascii="Arial" w:hAnsi="Arial" w:cs="Arial" w:hint="eastAsia"/>
                <w:bCs/>
                <w:lang w:eastAsia="zh-CN"/>
              </w:rPr>
              <w:t xml:space="preserve"> blue </w:t>
            </w:r>
            <w:r w:rsidR="0040382D">
              <w:rPr>
                <w:rFonts w:ascii="Arial" w:hAnsi="Arial" w:cs="Arial" w:hint="eastAsia"/>
                <w:bCs/>
                <w:lang w:eastAsia="zh-CN"/>
              </w:rPr>
              <w:t>below</w:t>
            </w:r>
            <w:r w:rsidR="006E6CBD">
              <w:rPr>
                <w:rFonts w:ascii="Arial" w:hAnsi="Arial" w:cs="Arial" w:hint="eastAsia"/>
                <w:bCs/>
                <w:lang w:eastAsia="zh-CN"/>
              </w:rPr>
              <w:t xml:space="preserve"> </w:t>
            </w:r>
            <w:r w:rsidR="0040382D">
              <w:rPr>
                <w:rFonts w:ascii="Arial" w:hAnsi="Arial" w:cs="Arial" w:hint="eastAsia"/>
                <w:bCs/>
                <w:lang w:eastAsia="zh-CN"/>
              </w:rPr>
              <w:t xml:space="preserve">and </w:t>
            </w:r>
            <w:r w:rsidR="006E6CBD">
              <w:rPr>
                <w:rFonts w:ascii="Arial" w:hAnsi="Arial" w:cs="Arial" w:hint="eastAsia"/>
                <w:bCs/>
                <w:lang w:eastAsia="zh-CN"/>
              </w:rPr>
              <w:t xml:space="preserve">the </w:t>
            </w:r>
            <w:r w:rsidR="00FF3AE5">
              <w:rPr>
                <w:rFonts w:ascii="Arial" w:hAnsi="Arial" w:cs="Arial" w:hint="eastAsia"/>
                <w:bCs/>
                <w:lang w:eastAsia="zh-CN"/>
              </w:rPr>
              <w:t xml:space="preserve">value of </w:t>
            </w:r>
            <w:r w:rsidR="006E6CBD">
              <w:rPr>
                <w:rFonts w:ascii="Arial" w:hAnsi="Arial" w:cs="Arial" w:hint="eastAsia"/>
                <w:bCs/>
                <w:lang w:eastAsia="zh-CN"/>
              </w:rPr>
              <w:t xml:space="preserve">counter DAI varies </w:t>
            </w:r>
            <w:r w:rsidR="006E6CBD" w:rsidRPr="003C12AB">
              <w:rPr>
                <w:rFonts w:ascii="Arial" w:hAnsi="Arial" w:cs="Arial"/>
                <w:bCs/>
                <w:lang w:eastAsia="zh-CN"/>
              </w:rPr>
              <w:t>across serving cells for a same PDCCH monitoring occasion</w:t>
            </w:r>
            <w:r w:rsidR="006E6CBD">
              <w:rPr>
                <w:rFonts w:ascii="Arial" w:hAnsi="Arial" w:cs="Arial" w:hint="eastAsia"/>
                <w:bCs/>
                <w:lang w:eastAsia="zh-CN"/>
              </w:rPr>
              <w:t xml:space="preserve">, the </w:t>
            </w:r>
            <w:r w:rsidR="006E6CBD">
              <w:rPr>
                <w:rFonts w:ascii="Arial" w:hAnsi="Arial" w:cs="Arial"/>
                <w:bCs/>
                <w:lang w:eastAsia="zh-CN"/>
              </w:rPr>
              <w:t>‘</w:t>
            </w:r>
            <w:r w:rsidR="006E6CBD">
              <w:rPr>
                <w:rFonts w:ascii="Arial" w:hAnsi="Arial" w:cs="Arial" w:hint="eastAsia"/>
                <w:bCs/>
                <w:lang w:eastAsia="zh-CN"/>
              </w:rPr>
              <w:t>last DCI</w:t>
            </w:r>
            <w:r w:rsidR="006E6CBD">
              <w:rPr>
                <w:rFonts w:ascii="Arial" w:hAnsi="Arial" w:cs="Arial"/>
                <w:bCs/>
                <w:lang w:eastAsia="zh-CN"/>
              </w:rPr>
              <w:t>’</w:t>
            </w:r>
            <w:r w:rsidR="006E6CBD">
              <w:rPr>
                <w:rFonts w:ascii="Arial" w:hAnsi="Arial" w:cs="Arial" w:hint="eastAsia"/>
                <w:bCs/>
                <w:lang w:eastAsia="zh-CN"/>
              </w:rPr>
              <w:t xml:space="preserve"> should be the last one considering serving cell index </w:t>
            </w:r>
            <w:r w:rsidR="0040382D">
              <w:rPr>
                <w:rFonts w:ascii="Arial" w:hAnsi="Arial" w:cs="Arial" w:hint="eastAsia"/>
                <w:bCs/>
                <w:lang w:eastAsia="zh-CN"/>
              </w:rPr>
              <w:t xml:space="preserve">as well </w:t>
            </w:r>
            <w:r w:rsidR="006E6CBD">
              <w:rPr>
                <w:rFonts w:ascii="Arial" w:hAnsi="Arial" w:cs="Arial" w:hint="eastAsia"/>
                <w:bCs/>
                <w:lang w:eastAsia="zh-CN"/>
              </w:rPr>
              <w:t>in CA case.</w:t>
            </w:r>
          </w:p>
          <w:tbl>
            <w:tblPr>
              <w:tblStyle w:val="af4"/>
              <w:tblW w:w="0" w:type="auto"/>
              <w:tblLayout w:type="fixed"/>
              <w:tblLook w:val="04A0" w:firstRow="1" w:lastRow="0" w:firstColumn="1" w:lastColumn="0" w:noHBand="0" w:noVBand="1"/>
            </w:tblPr>
            <w:tblGrid>
              <w:gridCol w:w="6847"/>
            </w:tblGrid>
            <w:tr w:rsidR="005448AE" w14:paraId="66E0E4D1" w14:textId="77777777" w:rsidTr="005448AE">
              <w:tc>
                <w:tcPr>
                  <w:tcW w:w="6847" w:type="dxa"/>
                </w:tcPr>
                <w:p w14:paraId="01A2A739" w14:textId="77777777" w:rsidR="00407896" w:rsidRPr="007C4E1D" w:rsidRDefault="00407896" w:rsidP="007C4E1D">
                  <w:pPr>
                    <w:pStyle w:val="4"/>
                  </w:pPr>
                  <w:bookmarkStart w:id="2" w:name="_Ref500250940"/>
                  <w:bookmarkStart w:id="3" w:name="_Toc12021473"/>
                  <w:bookmarkStart w:id="4" w:name="_Toc20311585"/>
                  <w:bookmarkStart w:id="5" w:name="_Toc26719410"/>
                  <w:bookmarkStart w:id="6" w:name="_Toc29894843"/>
                  <w:bookmarkStart w:id="7" w:name="_Toc29899142"/>
                  <w:bookmarkStart w:id="8" w:name="_Toc29899560"/>
                  <w:bookmarkStart w:id="9" w:name="_Toc29917297"/>
                  <w:bookmarkStart w:id="10" w:name="_Toc36498171"/>
                  <w:bookmarkStart w:id="11" w:name="_Toc45699197"/>
                  <w:bookmarkStart w:id="12" w:name="_Toc122000452"/>
                  <w:bookmarkStart w:id="13" w:name="_Hlk91147166"/>
                  <w:r w:rsidRPr="007C4E1D">
                    <w:t>9</w:t>
                  </w:r>
                  <w:r w:rsidRPr="007C4E1D">
                    <w:rPr>
                      <w:rFonts w:hint="eastAsia"/>
                    </w:rPr>
                    <w:t>.</w:t>
                  </w:r>
                  <w:r w:rsidRPr="007C4E1D">
                    <w:t>1.3.1</w:t>
                  </w:r>
                  <w:r w:rsidRPr="007C4E1D">
                    <w:rPr>
                      <w:rFonts w:hint="eastAsia"/>
                    </w:rPr>
                    <w:tab/>
                  </w:r>
                  <w:r w:rsidRPr="007C4E1D">
                    <w:t xml:space="preserve">Type-2 HARQ-ACK codebook in </w:t>
                  </w:r>
                  <w:bookmarkEnd w:id="2"/>
                  <w:r w:rsidRPr="007C4E1D">
                    <w:t>physical uplink control channel</w:t>
                  </w:r>
                  <w:bookmarkEnd w:id="3"/>
                  <w:bookmarkEnd w:id="4"/>
                  <w:bookmarkEnd w:id="5"/>
                  <w:bookmarkEnd w:id="6"/>
                  <w:bookmarkEnd w:id="7"/>
                  <w:bookmarkEnd w:id="8"/>
                  <w:bookmarkEnd w:id="9"/>
                  <w:bookmarkEnd w:id="10"/>
                  <w:bookmarkEnd w:id="11"/>
                  <w:bookmarkEnd w:id="12"/>
                </w:p>
                <w:p w14:paraId="473A04F8" w14:textId="128DF402" w:rsidR="00407896" w:rsidRPr="00407896" w:rsidRDefault="00407896" w:rsidP="00407896">
                  <w:pPr>
                    <w:rPr>
                      <w:lang w:eastAsia="zh-CN"/>
                    </w:rPr>
                  </w:pPr>
                  <w:r>
                    <w:rPr>
                      <w:lang w:eastAsia="zh-CN"/>
                    </w:rPr>
                    <w:t>……</w:t>
                  </w:r>
                </w:p>
                <w:p w14:paraId="7CB68E67" w14:textId="77777777" w:rsidR="00407896" w:rsidRDefault="00407896" w:rsidP="00407896">
                  <w:pPr>
                    <w:rPr>
                      <w:lang w:val="en-US" w:eastAsia="zh-CN"/>
                    </w:rPr>
                  </w:pPr>
                  <w:r>
                    <w:rPr>
                      <w:lang w:val="en-US" w:eastAsia="zh-CN"/>
                    </w:rPr>
                    <w:t xml:space="preserve">If a UE is </w:t>
                  </w:r>
                </w:p>
                <w:p w14:paraId="028211B0" w14:textId="77777777" w:rsidR="00407896" w:rsidRPr="00E96582" w:rsidRDefault="00407896" w:rsidP="00407896">
                  <w:pPr>
                    <w:pStyle w:val="B1"/>
                    <w:rPr>
                      <w:iCs/>
                      <w:lang w:val="en-US"/>
                    </w:rPr>
                  </w:pPr>
                  <w:r w:rsidRPr="00B06CC2">
                    <w:rPr>
                      <w:rFonts w:cs="Arial"/>
                      <w:lang w:eastAsia="zh-CN"/>
                    </w:rPr>
                    <w:t>-</w:t>
                  </w:r>
                  <w:r w:rsidRPr="00B06CC2">
                    <w:rPr>
                      <w:rFonts w:cs="Arial"/>
                      <w:lang w:eastAsia="zh-CN"/>
                    </w:rPr>
                    <w:tab/>
                  </w:r>
                  <w:r>
                    <w:rPr>
                      <w:lang w:val="en-US" w:eastAsia="zh-CN"/>
                    </w:rPr>
                    <w:t xml:space="preserve">not provided </w:t>
                  </w:r>
                  <w:r w:rsidRPr="00221BBC">
                    <w:rPr>
                      <w:i/>
                    </w:rPr>
                    <w:t>PDSCH-</w:t>
                  </w:r>
                  <w:proofErr w:type="spellStart"/>
                  <w:r w:rsidRPr="00221BBC">
                    <w:rPr>
                      <w:i/>
                    </w:rPr>
                    <w:t>CodeBlockGroupTransmission</w:t>
                  </w:r>
                  <w:proofErr w:type="spellEnd"/>
                  <w:r>
                    <w:rPr>
                      <w:i/>
                    </w:rPr>
                    <w:t xml:space="preserve"> </w:t>
                  </w:r>
                  <w:r>
                    <w:rPr>
                      <w:iCs/>
                      <w:lang w:val="en-US"/>
                    </w:rPr>
                    <w:t>for any serving cell, or</w:t>
                  </w:r>
                </w:p>
                <w:p w14:paraId="52ED419C" w14:textId="77777777" w:rsidR="00407896" w:rsidRDefault="00407896" w:rsidP="00407896">
                  <w:pPr>
                    <w:pStyle w:val="B1"/>
                  </w:pPr>
                  <w:r w:rsidRPr="00B06CC2">
                    <w:rPr>
                      <w:rFonts w:cs="Arial"/>
                      <w:lang w:eastAsia="zh-CN"/>
                    </w:rPr>
                    <w:t>-</w:t>
                  </w:r>
                  <w:r w:rsidRPr="00B06CC2">
                    <w:rPr>
                      <w:rFonts w:cs="Arial"/>
                      <w:lang w:eastAsia="zh-CN"/>
                    </w:rPr>
                    <w:tab/>
                  </w:r>
                  <w:r>
                    <w:rPr>
                      <w:lang w:val="en-US" w:eastAsia="zh-CN"/>
                    </w:rPr>
                    <w:t>not provided</w:t>
                  </w:r>
                  <w:r>
                    <w:rPr>
                      <w:iCs/>
                    </w:rPr>
                    <w:t xml:space="preserve"> </w:t>
                  </w:r>
                  <w:proofErr w:type="spellStart"/>
                  <w:r>
                    <w:rPr>
                      <w:i/>
                      <w:iCs/>
                      <w:lang w:val="en-US" w:eastAsia="zh-CN"/>
                    </w:rPr>
                    <w:t>pdsch-TimeDomainAllocationListForMultiPDSCH</w:t>
                  </w:r>
                  <w:proofErr w:type="spellEnd"/>
                  <w:r>
                    <w:rPr>
                      <w:lang w:val="en-US" w:eastAsia="zh-CN"/>
                    </w:rPr>
                    <w:t xml:space="preserve"> </w:t>
                  </w:r>
                  <w:r>
                    <w:t xml:space="preserve">for </w:t>
                  </w:r>
                  <w:r w:rsidRPr="00B06CC2">
                    <w:t>any</w:t>
                  </w:r>
                  <w:r>
                    <w:t xml:space="preserve"> serving cell, or </w:t>
                  </w:r>
                </w:p>
                <w:p w14:paraId="72FAF21C" w14:textId="77777777" w:rsidR="00407896" w:rsidRDefault="00407896" w:rsidP="00407896">
                  <w:pPr>
                    <w:pStyle w:val="B1"/>
                  </w:pPr>
                  <w:r w:rsidRPr="00B06CC2">
                    <w:rPr>
                      <w:rFonts w:cs="Arial"/>
                      <w:lang w:eastAsia="zh-CN"/>
                    </w:rPr>
                    <w:t>-</w:t>
                  </w:r>
                  <w:r w:rsidRPr="00B06CC2">
                    <w:rPr>
                      <w:rFonts w:cs="Arial"/>
                      <w:lang w:eastAsia="zh-CN"/>
                    </w:rPr>
                    <w:tab/>
                  </w:r>
                  <w:r>
                    <w:rPr>
                      <w:lang w:val="en-US" w:eastAsia="zh-CN"/>
                    </w:rPr>
                    <w:t>provided</w:t>
                  </w:r>
                  <w:r>
                    <w:rPr>
                      <w:iCs/>
                    </w:rPr>
                    <w:t xml:space="preserve"> </w:t>
                  </w:r>
                  <w:proofErr w:type="spellStart"/>
                  <w:r>
                    <w:rPr>
                      <w:i/>
                      <w:iCs/>
                      <w:lang w:val="en-US" w:eastAsia="zh-CN"/>
                    </w:rPr>
                    <w:t>pdsch-TimeDomainAllocationListForMultiPDSCH</w:t>
                  </w:r>
                  <w:proofErr w:type="spellEnd"/>
                  <w:r>
                    <w:rPr>
                      <w:lang w:val="en-US" w:eastAsia="zh-CN"/>
                    </w:rPr>
                    <w:t xml:space="preserve"> and </w:t>
                  </w:r>
                  <w:proofErr w:type="spellStart"/>
                  <w:r w:rsidRPr="00B27E56">
                    <w:rPr>
                      <w:i/>
                      <w:iCs/>
                    </w:rPr>
                    <w:t>n</w:t>
                  </w:r>
                  <w:r>
                    <w:rPr>
                      <w:i/>
                      <w:iCs/>
                    </w:rPr>
                    <w:t>ro</w:t>
                  </w:r>
                  <w:r w:rsidRPr="00B27E56">
                    <w:rPr>
                      <w:i/>
                      <w:iCs/>
                    </w:rPr>
                    <w:t>fHARQ-BundlingGroups</w:t>
                  </w:r>
                  <w:proofErr w:type="spellEnd"/>
                  <w:r>
                    <w:rPr>
                      <w:lang w:val="en-US"/>
                    </w:rPr>
                    <w:t xml:space="preserve"> with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rPr>
                      <w:lang w:val="en-US"/>
                    </w:rPr>
                    <w:t xml:space="preserve"> </w:t>
                  </w:r>
                  <w:r>
                    <w:t xml:space="preserve">for </w:t>
                  </w:r>
                  <w:r w:rsidRPr="00B06CC2">
                    <w:t>a</w:t>
                  </w:r>
                  <w:r>
                    <w:t xml:space="preserve"> serving cell </w:t>
                  </w:r>
                </w:p>
                <w:p w14:paraId="2027175B" w14:textId="77777777" w:rsidR="00407896" w:rsidRPr="00B916EC" w:rsidRDefault="00407896" w:rsidP="00407896">
                  <w:pPr>
                    <w:rPr>
                      <w:lang w:val="en-US" w:eastAsia="zh-CN"/>
                    </w:rPr>
                  </w:pPr>
                  <w:r>
                    <w:t xml:space="preserve">for PDSCH receptions scheduled by a DCI format </w:t>
                  </w:r>
                  <w:r w:rsidRPr="00EE027F">
                    <w:t>that does not support CBG-based PDSCH receptions</w:t>
                  </w:r>
                  <w:r>
                    <w:rPr>
                      <w:lang w:val="en-US" w:eastAsia="zh-CN"/>
                    </w:rPr>
                    <w:t xml:space="preserve">, or for SPS PDSCH reception, or for </w:t>
                  </w:r>
                  <w:r w:rsidRPr="00B27E56">
                    <w:rPr>
                      <w:lang w:val="en-US" w:eastAsia="zh-CN"/>
                    </w:rPr>
                    <w:t xml:space="preserve">a DCI format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Pr>
                      <w:lang w:val="en-US" w:eastAsia="zh-CN"/>
                    </w:rPr>
                    <w:t xml:space="preserve">and 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t xml:space="preserve">, </w:t>
                  </w:r>
                  <w:r>
                    <w:rPr>
                      <w:lang w:val="en-US" w:eastAsia="zh-CN"/>
                    </w:rPr>
                    <w:t xml:space="preserve">the UE determines a number of HARQ-ACK information bits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oMath>
                  <w:r>
                    <w:rPr>
                      <w:rFonts w:cs="Arial"/>
                      <w:lang w:eastAsia="zh-CN"/>
                    </w:rPr>
                    <w:t xml:space="preserve"> for obtaining a transmission power for a PUCCH, as described in clause 7.2.1, </w:t>
                  </w:r>
                  <w:r>
                    <w:rPr>
                      <w:lang w:val="en-US" w:eastAsia="zh-CN"/>
                    </w:rPr>
                    <w:t xml:space="preserve">as </w:t>
                  </w:r>
                </w:p>
                <w:bookmarkEnd w:id="13"/>
                <w:p w14:paraId="16B7C937" w14:textId="77777777" w:rsidR="00407896" w:rsidRPr="00B06CC2" w:rsidRDefault="00407896" w:rsidP="00407896">
                  <w:pPr>
                    <w:pStyle w:val="EQ"/>
                    <w:rPr>
                      <w:lang w:eastAsia="zh-CN"/>
                    </w:rPr>
                  </w:pPr>
                  <w:r w:rsidRPr="00B06CC2">
                    <w:rPr>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HARQ-ACK,TB</m:t>
                        </m:r>
                        <m:ctrlPr>
                          <w:rPr>
                            <w:rFonts w:ascii="Cambria Math" w:hAnsi="Cambria Math"/>
                            <w:lang w:eastAsia="zh-CN"/>
                          </w:rPr>
                        </m:ctrlPr>
                      </m:sub>
                    </m:sSub>
                    <m:r>
                      <w:rPr>
                        <w:rFonts w:asci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lang w:eastAsia="zh-CN"/>
                                      </w:rPr>
                                    </m:ctrlPr>
                                  </m:sSubPr>
                                  <m:e>
                                    <m:r>
                                      <w:rPr>
                                        <w:rFonts w:ascii="Cambria Math"/>
                                        <w:lang w:eastAsia="zh-CN"/>
                                      </w:rPr>
                                      <m:t>U</m:t>
                                    </m:r>
                                  </m:e>
                                  <m:sub>
                                    <m:r>
                                      <m:rPr>
                                        <m:nor/>
                                      </m:rPr>
                                      <w:rPr>
                                        <w:rFonts w:ascii="Cambria Math"/>
                                        <w:lang w:eastAsia="zh-CN"/>
                                      </w:rPr>
                                      <m:t>DAI,</m:t>
                                    </m:r>
                                    <m:r>
                                      <w:rPr>
                                        <w:rFonts w:ascii="Cambria Math"/>
                                        <w:lang w:eastAsia="zh-CN"/>
                                      </w:rPr>
                                      <m:t>c</m:t>
                                    </m:r>
                                    <m:ctrlPr>
                                      <w:rPr>
                                        <w:rFonts w:ascii="Cambria Math" w:hAnsi="Cambria Math"/>
                                        <w:lang w:eastAsia="zh-CN"/>
                                      </w:rPr>
                                    </m:ctrlP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r>
                                  <w:rPr>
                                    <w:rFonts w:ascii="Cambria Math"/>
                                    <w:lang w:eastAsia="zh-CN"/>
                                  </w:rPr>
                                  <m:t>M</m:t>
                                </m:r>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m:t>
                                    </m:r>
                                    <m:ctrlPr>
                                      <w:rPr>
                                        <w:rFonts w:ascii="Cambria Math" w:hAnsi="Cambria Math"/>
                                        <w:lang w:eastAsia="zh-CN"/>
                                      </w:rPr>
                                    </m:ctrlPr>
                                  </m:sub>
                                </m:sSub>
                              </m:e>
                            </m:nary>
                          </m:e>
                        </m:d>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g=0</m:t>
                            </m:r>
                          </m:sub>
                          <m:sup>
                            <m:r>
                              <w:rPr>
                                <w:rFonts w:ascii="Cambria Math" w:hAnsi="Cambria Math"/>
                                <w:lang w:eastAsia="zh-CN"/>
                              </w:rPr>
                              <m:t>G-1</m:t>
                            </m:r>
                          </m:sup>
                          <m:e>
                            <m:d>
                              <m:dPr>
                                <m:ctrlPr>
                                  <w:rPr>
                                    <w:rFonts w:ascii="Cambria Math" w:hAnsi="Cambria Math"/>
                                    <w:i/>
                                    <w:lang w:eastAsia="zh-CN"/>
                                  </w:rPr>
                                </m:ctrlPr>
                              </m:dPr>
                              <m:e>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r>
                                              <w:rPr>
                                                <w:rFonts w:ascii="Cambria Math" w:hAns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r>
                                                  <m:rPr>
                                                    <m:nor/>
                                                  </m:rPr>
                                                  <w:rPr>
                                                    <w:rFonts w:ascii="Cambria Math"/>
                                                    <w:i/>
                                                    <w:iCs/>
                                                    <w:lang w:eastAsia="zh-CN"/>
                                                  </w:rPr>
                                                  <m:t>,</m:t>
                                                </m:r>
                                                <m:r>
                                                  <w:rPr>
                                                    <w:rFonts w:asci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D,g</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max,g</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r>
                                          <m:rPr>
                                            <m:nor/>
                                          </m:rPr>
                                          <w:rPr>
                                            <w:rFonts w:ascii="Cambria Math"/>
                                            <w:i/>
                                            <w:iCs/>
                                            <w:lang w:eastAsia="zh-CN"/>
                                          </w:rPr>
                                          <m:t>,</m:t>
                                        </m:r>
                                        <m:r>
                                          <w:rPr>
                                            <w:rFonts w:asci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sSub>
                                              <m:sSubPr>
                                                <m:ctrlPr>
                                                  <w:rPr>
                                                    <w:rFonts w:ascii="Cambria Math" w:hAnsi="Cambria Math"/>
                                                    <w:i/>
                                                    <w:lang w:eastAsia="zh-CN"/>
                                                  </w:rPr>
                                                </m:ctrlPr>
                                              </m:sSubPr>
                                              <m:e>
                                                <m:r>
                                                  <w:rPr>
                                                    <w:rFonts w:ascii="Cambria Math"/>
                                                    <w:lang w:eastAsia="zh-CN"/>
                                                  </w:rPr>
                                                  <m:t>M</m:t>
                                                </m:r>
                                              </m:e>
                                              <m:sub>
                                                <m:r>
                                                  <w:rPr>
                                                    <w:rFonts w:ascii="Cambria Math"/>
                                                    <w:lang w:eastAsia="zh-CN"/>
                                                  </w:rPr>
                                                  <m:t>g</m:t>
                                                </m:r>
                                              </m:sub>
                                            </m:sSub>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m,c,g</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c,g</m:t>
                                                </m:r>
                                                <m:ctrlPr>
                                                  <w:rPr>
                                                    <w:rFonts w:ascii="Cambria Math" w:hAnsi="Cambria Math"/>
                                                    <w:lang w:eastAsia="zh-CN"/>
                                                  </w:rPr>
                                                </m:ctrlPr>
                                              </m:sub>
                                            </m:sSub>
                                          </m:e>
                                        </m:nary>
                                      </m:e>
                                    </m:d>
                                  </m:e>
                                </m:nary>
                              </m:e>
                            </m:d>
                          </m:e>
                        </m:nary>
                      </m:e>
                    </m:nary>
                  </m:oMath>
                </w:p>
                <w:p w14:paraId="23AEFD94" w14:textId="77777777" w:rsidR="00407896" w:rsidRPr="00B06CC2" w:rsidRDefault="00407896" w:rsidP="00407896">
                  <w:pPr>
                    <w:rPr>
                      <w:rFonts w:cs="Arial"/>
                      <w:lang w:eastAsia="zh-CN"/>
                    </w:rPr>
                  </w:pPr>
                  <w:r w:rsidRPr="00B06CC2">
                    <w:rPr>
                      <w:rFonts w:cs="Arial"/>
                      <w:lang w:eastAsia="zh-CN"/>
                    </w:rPr>
                    <w:t xml:space="preserve">where </w:t>
                  </w:r>
                </w:p>
                <w:p w14:paraId="6841854B" w14:textId="632CC2CC" w:rsidR="00407896" w:rsidRDefault="00407896" w:rsidP="00407896">
                  <w:pPr>
                    <w:pStyle w:val="B1"/>
                    <w:rPr>
                      <w:rFonts w:cs="Arial"/>
                      <w:lang w:eastAsia="zh-CN"/>
                    </w:rPr>
                  </w:pPr>
                  <w:r>
                    <w:rPr>
                      <w:rFonts w:cs="Arial"/>
                      <w:lang w:eastAsia="zh-CN"/>
                    </w:rPr>
                    <w:t>……</w:t>
                  </w:r>
                </w:p>
                <w:p w14:paraId="10DEF378" w14:textId="77777777" w:rsidR="00407896" w:rsidRPr="0034533F" w:rsidRDefault="00407896" w:rsidP="00407896">
                  <w:pPr>
                    <w:pStyle w:val="B1"/>
                    <w:ind w:left="285" w:hanging="1"/>
                  </w:pPr>
                  <w:r>
                    <w:rPr>
                      <w:rFonts w:cs="Arial"/>
                      <w:lang w:eastAsia="zh-CN"/>
                    </w:rPr>
                    <w:t>-</w:t>
                  </w:r>
                  <w:r>
                    <w:rPr>
                      <w:rFonts w:cs="Arial"/>
                      <w:lang w:eastAsia="zh-CN"/>
                    </w:rPr>
                    <w:tab/>
                  </w:r>
                  <w:r w:rsidRPr="009831FD">
                    <w:rPr>
                      <w:rFonts w:cs="Arial"/>
                      <w:highlight w:val="cyan"/>
                      <w:lang w:val="en-US" w:eastAsia="zh-CN"/>
                    </w:rPr>
                    <w:t xml:space="preserve">if </w:t>
                  </w:r>
                  <m:oMath>
                    <m:sSubSup>
                      <m:sSubSupPr>
                        <m:ctrlPr>
                          <w:rPr>
                            <w:rFonts w:ascii="Cambria Math" w:hAnsi="Cambria Math"/>
                            <w:i/>
                            <w:highlight w:val="cyan"/>
                          </w:rPr>
                        </m:ctrlPr>
                      </m:sSubSupPr>
                      <m:e>
                        <m:r>
                          <w:rPr>
                            <w:rFonts w:ascii="Cambria Math"/>
                            <w:highlight w:val="cyan"/>
                          </w:rPr>
                          <m:t>N</m:t>
                        </m:r>
                      </m:e>
                      <m:sub>
                        <m:r>
                          <m:rPr>
                            <m:sty m:val="p"/>
                          </m:rPr>
                          <w:rPr>
                            <w:rFonts w:ascii="Cambria Math"/>
                            <w:highlight w:val="cyan"/>
                          </w:rPr>
                          <m:t>cells</m:t>
                        </m:r>
                        <m:ctrlPr>
                          <w:rPr>
                            <w:rFonts w:ascii="Cambria Math" w:hAnsi="Cambria Math"/>
                            <w:highlight w:val="cyan"/>
                          </w:rPr>
                        </m:ctrlPr>
                      </m:sub>
                      <m:sup>
                        <m:r>
                          <m:rPr>
                            <m:nor/>
                          </m:rPr>
                          <w:rPr>
                            <w:rFonts w:ascii="Cambria Math"/>
                            <w:highlight w:val="cyan"/>
                            <w:lang w:val="en-US"/>
                          </w:rPr>
                          <m:t>DL</m:t>
                        </m:r>
                        <m:ctrlPr>
                          <w:rPr>
                            <w:rFonts w:ascii="Cambria Math" w:hAnsi="Cambria Math"/>
                            <w:highlight w:val="cyan"/>
                          </w:rPr>
                        </m:ctrlPr>
                      </m:sup>
                    </m:sSubSup>
                    <m:r>
                      <w:rPr>
                        <w:rFonts w:ascii="Cambria Math" w:hAnsi="Cambria Math"/>
                        <w:highlight w:val="cyan"/>
                      </w:rPr>
                      <m:t>&gt;1</m:t>
                    </m:r>
                  </m:oMath>
                  <w:r w:rsidRPr="009831FD">
                    <w:rPr>
                      <w:highlight w:val="cyan"/>
                      <w:lang w:val="en-US"/>
                    </w:rPr>
                    <w:t xml:space="preserve"> or if </w:t>
                  </w:r>
                  <m:oMath>
                    <m:sSubSup>
                      <m:sSubSupPr>
                        <m:ctrlPr>
                          <w:rPr>
                            <w:rFonts w:ascii="Cambria Math" w:hAnsi="Cambria Math"/>
                            <w:i/>
                            <w:highlight w:val="cyan"/>
                          </w:rPr>
                        </m:ctrlPr>
                      </m:sSubSupPr>
                      <m:e>
                        <m:r>
                          <w:rPr>
                            <w:rFonts w:ascii="Cambria Math"/>
                            <w:highlight w:val="cyan"/>
                          </w:rPr>
                          <m:t>N</m:t>
                        </m:r>
                      </m:e>
                      <m:sub>
                        <m:r>
                          <m:rPr>
                            <m:sty m:val="p"/>
                          </m:rPr>
                          <w:rPr>
                            <w:rFonts w:ascii="Cambria Math"/>
                            <w:highlight w:val="cyan"/>
                          </w:rPr>
                          <m:t>cells,</m:t>
                        </m:r>
                        <m:r>
                          <w:rPr>
                            <w:rFonts w:ascii="Cambria Math"/>
                            <w:highlight w:val="cyan"/>
                          </w:rPr>
                          <m:t>g</m:t>
                        </m:r>
                        <m:ctrlPr>
                          <w:rPr>
                            <w:rFonts w:ascii="Cambria Math" w:hAnsi="Cambria Math"/>
                            <w:highlight w:val="cyan"/>
                          </w:rPr>
                        </m:ctrlPr>
                      </m:sub>
                      <m:sup>
                        <m:r>
                          <m:rPr>
                            <m:nor/>
                          </m:rPr>
                          <w:rPr>
                            <w:rFonts w:ascii="Cambria Math"/>
                            <w:highlight w:val="cyan"/>
                            <w:lang w:val="en-US"/>
                          </w:rPr>
                          <m:t>DL</m:t>
                        </m:r>
                        <m:ctrlPr>
                          <w:rPr>
                            <w:rFonts w:ascii="Cambria Math" w:hAnsi="Cambria Math"/>
                            <w:highlight w:val="cyan"/>
                          </w:rPr>
                        </m:ctrlPr>
                      </m:sup>
                    </m:sSubSup>
                    <m:r>
                      <w:rPr>
                        <w:rFonts w:ascii="Cambria Math" w:hAnsi="Cambria Math"/>
                        <w:highlight w:val="cyan"/>
                      </w:rPr>
                      <m:t>&gt;1</m:t>
                    </m:r>
                  </m:oMath>
                </w:p>
                <w:p w14:paraId="542F0EF2" w14:textId="77777777" w:rsidR="00407896" w:rsidRPr="00563016" w:rsidRDefault="00407896" w:rsidP="00407896">
                  <w:pPr>
                    <w:pStyle w:val="B2"/>
                    <w:ind w:left="853" w:hanging="285"/>
                    <w:rPr>
                      <w:lang w:val="en-US" w:eastAsia="zh-CN"/>
                    </w:rPr>
                  </w:pPr>
                  <w:r>
                    <w:t>-</w:t>
                  </w:r>
                  <w:r>
                    <w:tab/>
                  </w:r>
                  <w:r>
                    <w:rPr>
                      <w:lang w:val="en-US"/>
                    </w:rPr>
                    <w:t xml:space="preserve">if the UE does not detect any DCI format </w:t>
                  </w:r>
                  <w:r w:rsidRPr="00EE027F">
                    <w:rPr>
                      <w:lang w:val="en-US"/>
                    </w:rPr>
                    <w:t>that includes a total DAI field</w:t>
                  </w:r>
                  <w:r>
                    <w:rPr>
                      <w:lang w:val="en-US"/>
                    </w:rPr>
                    <w:t xml:space="preserve"> </w:t>
                  </w:r>
                  <w:r>
                    <w:rPr>
                      <w:lang w:val="en-US"/>
                    </w:rPr>
                    <w:lastRenderedPageBreak/>
                    <w:t xml:space="preserve">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w:t>
                  </w:r>
                  <w:r>
                    <w:rPr>
                      <w:lang w:eastAsia="zh-CN"/>
                    </w:rPr>
                    <w:t>ns</w:t>
                  </w:r>
                  <w:r>
                    <w:rPr>
                      <w:lang w:val="en-US" w:eastAsia="zh-CN"/>
                    </w:rPr>
                    <w:t xml:space="preserve">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respectively, </w:t>
                  </w:r>
                  <w:r>
                    <w:rPr>
                      <w:rFonts w:cs="Arial"/>
                      <w:lang w:eastAsia="zh-CN"/>
                    </w:rPr>
                    <w:t xml:space="preserve">is the value </w:t>
                  </w:r>
                  <w:r w:rsidRPr="00B916EC">
                    <w:rPr>
                      <w:rFonts w:cs="Arial" w:hint="eastAsia"/>
                      <w:lang w:eastAsia="zh-CN"/>
                    </w:rPr>
                    <w:t xml:space="preserve">of </w:t>
                  </w:r>
                  <w:r w:rsidRPr="009831FD">
                    <w:rPr>
                      <w:rFonts w:cs="Arial" w:hint="eastAsia"/>
                      <w:highlight w:val="cyan"/>
                      <w:lang w:eastAsia="zh-CN"/>
                    </w:rPr>
                    <w:t xml:space="preserve">the counter DAI in </w:t>
                  </w:r>
                  <w:r w:rsidRPr="009831FD">
                    <w:rPr>
                      <w:rFonts w:cs="Arial"/>
                      <w:highlight w:val="cyan"/>
                      <w:lang w:eastAsia="zh-CN"/>
                    </w:rPr>
                    <w:t xml:space="preserve">a last </w:t>
                  </w:r>
                  <w:r w:rsidRPr="009831FD">
                    <w:rPr>
                      <w:rFonts w:cs="Arial" w:hint="eastAsia"/>
                      <w:highlight w:val="cyan"/>
                      <w:lang w:eastAsia="zh-CN"/>
                    </w:rPr>
                    <w:t>DCI</w:t>
                  </w:r>
                  <w:r w:rsidRPr="00B916EC">
                    <w:rPr>
                      <w:rFonts w:cs="Arial" w:hint="eastAsia"/>
                      <w:lang w:eastAsia="zh-CN"/>
                    </w:rPr>
                    <w:t xml:space="preserve"> format </w:t>
                  </w:r>
                  <w:r>
                    <w:rPr>
                      <w:lang w:val="en-US" w:eastAsia="zh-CN"/>
                    </w:rPr>
                    <w:t>the UE detects in the last PDCCH monitoring occasion</w:t>
                  </w:r>
                </w:p>
                <w:p w14:paraId="2C5D3747" w14:textId="77777777" w:rsidR="00407896" w:rsidRDefault="00407896" w:rsidP="00407896">
                  <w:pPr>
                    <w:pStyle w:val="B2"/>
                    <w:rPr>
                      <w:lang w:eastAsia="zh-CN"/>
                    </w:rPr>
                  </w:pPr>
                  <w:r>
                    <w:t>-</w:t>
                  </w:r>
                  <w:r>
                    <w:tab/>
                    <w:t xml:space="preserve">if the UE detects at least one DCI format </w:t>
                  </w:r>
                  <w:r w:rsidRPr="00EE027F">
                    <w:t>that includes a total DAI field</w:t>
                  </w:r>
                  <w: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for G-RNTI </w:t>
                  </w:r>
                  <m:oMath>
                    <m:r>
                      <w:rPr>
                        <w:rFonts w:ascii="Cambria Math"/>
                      </w:rPr>
                      <m:t>g</m:t>
                    </m:r>
                  </m:oMath>
                  <w:r w:rsidRPr="00B06CC2">
                    <w:rPr>
                      <w:lang w:val="en-US" w:eastAsia="zh-CN"/>
                    </w:rPr>
                    <w:t xml:space="preserve"> </w:t>
                  </w:r>
                  <w:r>
                    <w:rPr>
                      <w:rFonts w:cs="Arial"/>
                      <w:lang w:val="en-US"/>
                    </w:rPr>
                    <w:t xml:space="preserve">for multicast </w:t>
                  </w:r>
                  <w:r w:rsidRPr="00B06CC2">
                    <w:rPr>
                      <w:lang w:val="en-US" w:eastAsia="zh-CN"/>
                    </w:rPr>
                    <w:t xml:space="preserve">or G-CS-RNTI </w:t>
                  </w:r>
                  <m:oMath>
                    <m:r>
                      <w:rPr>
                        <w:rFonts w:ascii="Cambria Math"/>
                      </w:rPr>
                      <m:t>g</m:t>
                    </m:r>
                  </m:oMath>
                  <w:r w:rsidRPr="00B06CC2">
                    <w:rPr>
                      <w:iCs/>
                      <w:lang w:val="en-US"/>
                    </w:rPr>
                    <w:t>,</w:t>
                  </w:r>
                  <w:r w:rsidRPr="00B06CC2">
                    <w:rPr>
                      <w:lang w:val="en-US" w:eastAsia="zh-CN"/>
                    </w:rPr>
                    <w:t xml:space="preserve"> </w:t>
                  </w:r>
                  <w:r w:rsidRPr="00B916EC">
                    <w:rPr>
                      <w:lang w:eastAsia="zh-CN"/>
                    </w:rPr>
                    <w:t>PDCCH monitoring occasio</w:t>
                  </w:r>
                  <w:r>
                    <w:rPr>
                      <w:lang w:eastAsia="zh-CN"/>
                    </w:rPr>
                    <w:t xml:space="preserve">ns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respectively, </w:t>
                  </w:r>
                  <w:r>
                    <w:rPr>
                      <w:rFonts w:cs="Arial"/>
                      <w:lang w:eastAsia="zh-CN"/>
                    </w:rPr>
                    <w:t xml:space="preserve">is the value </w:t>
                  </w:r>
                  <w:r>
                    <w:rPr>
                      <w:rFonts w:cs="Arial" w:hint="eastAsia"/>
                      <w:lang w:eastAsia="zh-CN"/>
                    </w:rPr>
                    <w:t>of the total</w:t>
                  </w:r>
                  <w:r w:rsidRPr="00B916EC">
                    <w:rPr>
                      <w:rFonts w:cs="Arial" w:hint="eastAsia"/>
                      <w:lang w:eastAsia="zh-CN"/>
                    </w:rPr>
                    <w:t xml:space="preserve"> DAI in </w:t>
                  </w:r>
                  <w:r>
                    <w:rPr>
                      <w:rFonts w:cs="Arial"/>
                      <w:lang w:eastAsia="zh-CN"/>
                    </w:rPr>
                    <w:t xml:space="preserve">the at least one </w:t>
                  </w:r>
                  <w:r w:rsidRPr="00B916EC">
                    <w:rPr>
                      <w:rFonts w:cs="Arial" w:hint="eastAsia"/>
                      <w:lang w:eastAsia="zh-CN"/>
                    </w:rPr>
                    <w:t xml:space="preserve">DCI format </w:t>
                  </w:r>
                  <w:r w:rsidRPr="00EE027F">
                    <w:t>that includes a total DAI field</w:t>
                  </w:r>
                </w:p>
                <w:p w14:paraId="32399A4A" w14:textId="44E60AAF" w:rsidR="00900414" w:rsidRPr="00900414" w:rsidRDefault="007C4E1D" w:rsidP="005448AE">
                  <w:pPr>
                    <w:rPr>
                      <w:lang w:eastAsia="zh-CN"/>
                    </w:rPr>
                  </w:pPr>
                  <w:r>
                    <w:rPr>
                      <w:lang w:eastAsia="zh-CN"/>
                    </w:rPr>
                    <w:t>……</w:t>
                  </w:r>
                </w:p>
              </w:tc>
            </w:tr>
          </w:tbl>
          <w:p w14:paraId="708AA7DE" w14:textId="7599FB44" w:rsidR="005448AE" w:rsidRPr="00F07DE6" w:rsidRDefault="005448AE" w:rsidP="005448AE">
            <w:pPr>
              <w:spacing w:after="120"/>
              <w:jc w:val="both"/>
              <w:rPr>
                <w:rFonts w:ascii="Arial" w:hAnsi="Arial" w:cs="Arial"/>
                <w:bCs/>
                <w:lang w:eastAsia="zh-CN"/>
              </w:rPr>
            </w:pPr>
          </w:p>
        </w:tc>
      </w:tr>
      <w:tr w:rsidR="001E41F3" w14:paraId="4CA74D09" w14:textId="77777777" w:rsidTr="00547111">
        <w:tc>
          <w:tcPr>
            <w:tcW w:w="2694" w:type="dxa"/>
            <w:gridSpan w:val="2"/>
            <w:tcBorders>
              <w:left w:val="single" w:sz="4" w:space="0" w:color="auto"/>
            </w:tcBorders>
          </w:tcPr>
          <w:p w14:paraId="2D0866D6" w14:textId="305A6FB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453C8A" w:rsidR="003B45D3" w:rsidRPr="005448AE" w:rsidRDefault="006E6CBD" w:rsidP="003B45D3">
            <w:pPr>
              <w:pStyle w:val="CRCoverPage"/>
              <w:spacing w:after="0"/>
              <w:jc w:val="both"/>
              <w:rPr>
                <w:rFonts w:cs="Arial"/>
                <w:bCs/>
                <w:lang w:val="en-US" w:eastAsia="zh-CN"/>
              </w:rPr>
            </w:pPr>
            <w:r>
              <w:rPr>
                <w:rFonts w:hint="eastAsia"/>
                <w:noProof/>
                <w:lang w:eastAsia="zh-CN"/>
              </w:rPr>
              <w:t xml:space="preserve">Correct the definition of </w:t>
            </w:r>
            <w:r>
              <w:rPr>
                <w:noProof/>
                <w:lang w:eastAsia="zh-CN"/>
              </w:rPr>
              <w:t>‘</w:t>
            </w:r>
            <w:r>
              <w:rPr>
                <w:rFonts w:hint="eastAsia"/>
                <w:noProof/>
                <w:lang w:eastAsia="zh-CN"/>
              </w:rPr>
              <w:t>last DCI</w:t>
            </w:r>
            <w:r>
              <w:rPr>
                <w:noProof/>
                <w:lang w:eastAsia="zh-CN"/>
              </w:rPr>
              <w:t>’</w:t>
            </w:r>
            <w:r>
              <w:rPr>
                <w:rFonts w:hint="eastAsia"/>
                <w:noProof/>
                <w:lang w:eastAsia="zh-CN"/>
              </w:rPr>
              <w:t xml:space="preserve"> in clause 9</w:t>
            </w:r>
            <w:r w:rsidR="002A64C3">
              <w:rPr>
                <w:rFonts w:hint="eastAsia"/>
                <w:noProof/>
                <w:lang w:eastAsia="zh-CN"/>
              </w:rPr>
              <w:t xml:space="preserve"> according to the descriptions in clause 9.2.3</w:t>
            </w:r>
            <w:r w:rsidR="00E264B4">
              <w:rPr>
                <w:rFonts w:cs="Arial" w:hint="eastAsia"/>
                <w:bCs/>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015EC5" w:rsidR="000E0B10" w:rsidRPr="003B45D3" w:rsidRDefault="0040382D" w:rsidP="00FF3AE5">
            <w:pPr>
              <w:spacing w:after="120"/>
              <w:jc w:val="both"/>
              <w:rPr>
                <w:rFonts w:ascii="Arial" w:hAnsi="Arial" w:cs="Arial"/>
                <w:bCs/>
                <w:lang w:eastAsia="zh-CN"/>
              </w:rPr>
            </w:pPr>
            <w:r>
              <w:rPr>
                <w:rFonts w:ascii="Arial" w:hAnsi="Arial" w:cs="Arial" w:hint="eastAsia"/>
                <w:bCs/>
                <w:lang w:eastAsia="zh-CN"/>
              </w:rPr>
              <w:t xml:space="preserve">Incomplete and inconsistent </w:t>
            </w:r>
            <w:r>
              <w:rPr>
                <w:rFonts w:ascii="Arial" w:hAnsi="Arial" w:cs="Arial"/>
                <w:bCs/>
                <w:lang w:eastAsia="zh-CN"/>
              </w:rPr>
              <w:t>‘</w:t>
            </w:r>
            <w:r>
              <w:rPr>
                <w:rFonts w:ascii="Arial" w:hAnsi="Arial" w:cs="Arial" w:hint="eastAsia"/>
                <w:bCs/>
                <w:lang w:eastAsia="zh-CN"/>
              </w:rPr>
              <w:t>last DCI</w:t>
            </w:r>
            <w:r>
              <w:rPr>
                <w:rFonts w:ascii="Arial" w:hAnsi="Arial" w:cs="Arial"/>
                <w:bCs/>
                <w:lang w:eastAsia="zh-CN"/>
              </w:rPr>
              <w:t>’</w:t>
            </w:r>
            <w:r>
              <w:rPr>
                <w:rFonts w:ascii="Arial" w:hAnsi="Arial" w:cs="Arial" w:hint="eastAsia"/>
                <w:bCs/>
                <w:lang w:eastAsia="zh-CN"/>
              </w:rPr>
              <w:t xml:space="preserve"> definitions in TS 38.213.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1BAC7B" w:rsidR="001E41F3" w:rsidRDefault="008339A9" w:rsidP="00C46DE8">
            <w:pPr>
              <w:pStyle w:val="CRCoverPage"/>
              <w:spacing w:after="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8"/>
          <w:footnotePr>
            <w:numRestart w:val="eachSect"/>
          </w:footnotePr>
          <w:pgSz w:w="11907" w:h="16840" w:code="9"/>
          <w:pgMar w:top="1418" w:right="1134" w:bottom="1134" w:left="1134" w:header="680" w:footer="567" w:gutter="0"/>
          <w:cols w:space="720"/>
        </w:sectPr>
      </w:pPr>
    </w:p>
    <w:p w14:paraId="4C8DA1EF" w14:textId="77777777" w:rsidR="00A40493" w:rsidRPr="00B916EC" w:rsidRDefault="00A40493" w:rsidP="00A40493">
      <w:pPr>
        <w:pStyle w:val="1"/>
        <w:tabs>
          <w:tab w:val="left" w:pos="1134"/>
        </w:tabs>
      </w:pPr>
      <w:bookmarkStart w:id="14" w:name="_Toc12021466"/>
      <w:bookmarkStart w:id="15" w:name="_Toc20311578"/>
      <w:bookmarkStart w:id="16" w:name="_Toc26719403"/>
      <w:bookmarkStart w:id="17" w:name="_Toc29894836"/>
      <w:bookmarkStart w:id="18" w:name="_Toc29899135"/>
      <w:bookmarkStart w:id="19" w:name="_Toc29899553"/>
      <w:bookmarkStart w:id="20" w:name="_Toc29917290"/>
      <w:bookmarkStart w:id="21" w:name="_Toc36498164"/>
      <w:bookmarkStart w:id="22" w:name="_Toc45699190"/>
      <w:bookmarkStart w:id="23" w:name="_Toc122000444"/>
      <w:r w:rsidRPr="00B916EC">
        <w:lastRenderedPageBreak/>
        <w:t>9</w:t>
      </w:r>
      <w:r w:rsidRPr="00B916EC">
        <w:rPr>
          <w:rFonts w:hint="eastAsia"/>
        </w:rPr>
        <w:tab/>
      </w:r>
      <w:r w:rsidRPr="00B916EC">
        <w:rPr>
          <w:rFonts w:cs="Arial"/>
          <w:szCs w:val="36"/>
        </w:rPr>
        <w:t>UE procedure for reporting control information</w:t>
      </w:r>
      <w:bookmarkEnd w:id="14"/>
      <w:bookmarkEnd w:id="15"/>
      <w:bookmarkEnd w:id="16"/>
      <w:bookmarkEnd w:id="17"/>
      <w:bookmarkEnd w:id="18"/>
      <w:bookmarkEnd w:id="19"/>
      <w:bookmarkEnd w:id="20"/>
      <w:bookmarkEnd w:id="21"/>
      <w:bookmarkEnd w:id="22"/>
      <w:bookmarkEnd w:id="23"/>
    </w:p>
    <w:p w14:paraId="0AFDD5FA" w14:textId="77777777" w:rsidR="0050384E" w:rsidRPr="006F3F53" w:rsidRDefault="0050384E" w:rsidP="0050384E">
      <w:pPr>
        <w:spacing w:before="120" w:line="280" w:lineRule="atLeast"/>
        <w:jc w:val="center"/>
        <w:rPr>
          <w:sz w:val="13"/>
          <w:lang w:eastAsia="zh-CN"/>
        </w:rPr>
      </w:pPr>
      <w:r w:rsidRPr="006F3F53">
        <w:rPr>
          <w:b/>
          <w:iCs/>
          <w:color w:val="FF0000"/>
        </w:rPr>
        <w:t>&lt;Unchanged parts are omitted&gt;</w:t>
      </w:r>
    </w:p>
    <w:p w14:paraId="231CC713" w14:textId="5F7F596E" w:rsidR="00F22823" w:rsidRPr="00F415B1" w:rsidRDefault="00F22823" w:rsidP="00F22823">
      <w:pPr>
        <w:rPr>
          <w:lang w:eastAsia="ko-KR"/>
        </w:rPr>
      </w:pPr>
      <w:r w:rsidRPr="00F415B1">
        <w:rPr>
          <w:lang w:eastAsia="ko-KR"/>
        </w:rPr>
        <w:t xml:space="preserve">In the remaining of this clause, a last DCI format is </w:t>
      </w:r>
      <w:ins w:id="24" w:author="CATT" w:date="2023-02-10T14:50:00Z">
        <w:r w:rsidR="00D8699F">
          <w:rPr>
            <w:rFonts w:hint="eastAsia"/>
            <w:lang w:eastAsia="zh-CN"/>
          </w:rPr>
          <w:t>the last one</w:t>
        </w:r>
      </w:ins>
      <w:ins w:id="25" w:author="CATT" w:date="2023-02-10T14:49:00Z">
        <w:r w:rsidR="00D8699F">
          <w:rPr>
            <w:rFonts w:hint="eastAsia"/>
            <w:lang w:eastAsia="zh-CN"/>
          </w:rPr>
          <w:t xml:space="preserve"> in </w:t>
        </w:r>
      </w:ins>
      <w:ins w:id="26" w:author="CATT" w:date="2023-02-10T14:50:00Z">
        <w:r w:rsidR="00D8699F">
          <w:rPr>
            <w:rFonts w:hint="eastAsia"/>
            <w:lang w:eastAsia="zh-CN"/>
          </w:rPr>
          <w:t xml:space="preserve">a set of </w:t>
        </w:r>
      </w:ins>
      <w:ins w:id="27" w:author="CATT" w:date="2023-02-10T14:49:00Z">
        <w:r w:rsidR="00D8699F">
          <w:rPr>
            <w:lang w:eastAsia="zh-CN"/>
          </w:rPr>
          <w:t>detected DCI format</w:t>
        </w:r>
      </w:ins>
      <w:ins w:id="28" w:author="CATT" w:date="2023-02-10T14:51:00Z">
        <w:r w:rsidR="00D8699F">
          <w:rPr>
            <w:rFonts w:hint="eastAsia"/>
            <w:lang w:eastAsia="zh-CN"/>
          </w:rPr>
          <w:t>s</w:t>
        </w:r>
      </w:ins>
      <w:del w:id="29" w:author="CATT" w:date="2023-02-10T14:52:00Z">
        <w:r w:rsidRPr="00F415B1" w:rsidDel="00D8699F">
          <w:rPr>
            <w:lang w:eastAsia="ko-KR"/>
          </w:rPr>
          <w:delText>the DCI format that a UE detects in a last PDCCH monitoring occasion from the PDCCH monitoring occasions</w:delText>
        </w:r>
      </w:del>
      <w:r w:rsidRPr="00F415B1">
        <w:rPr>
          <w:lang w:eastAsia="ko-KR"/>
        </w:rPr>
        <w:t xml:space="preserve"> for which the UE would provide HARQ-ACK information in a PUCCH in a same slot</w:t>
      </w:r>
      <w:ins w:id="30" w:author="CATT" w:date="2023-02-10T14:52:00Z">
        <w:r w:rsidR="00D8699F">
          <w:rPr>
            <w:rFonts w:hint="eastAsia"/>
            <w:lang w:eastAsia="zh-CN"/>
          </w:rPr>
          <w:t xml:space="preserve">. </w:t>
        </w:r>
      </w:ins>
      <w:ins w:id="31" w:author="CATT" w:date="2023-02-10T14:53:00Z">
        <w:r w:rsidR="00D8699F">
          <w:rPr>
            <w:rFonts w:hint="eastAsia"/>
            <w:lang w:eastAsia="zh-CN"/>
          </w:rPr>
          <w:t>T</w:t>
        </w:r>
      </w:ins>
      <w:ins w:id="32" w:author="CATT" w:date="2023-02-10T14:52:00Z">
        <w:r w:rsidR="00D8699F">
          <w:rPr>
            <w:rFonts w:hint="eastAsia"/>
            <w:lang w:eastAsia="zh-CN"/>
          </w:rPr>
          <w:t xml:space="preserve">he </w:t>
        </w:r>
        <w:r w:rsidR="00D8699F">
          <w:rPr>
            <w:lang w:eastAsia="zh-CN"/>
          </w:rPr>
          <w:t>detected DCI format</w:t>
        </w:r>
        <w:r w:rsidR="00D8699F">
          <w:rPr>
            <w:rFonts w:hint="eastAsia"/>
            <w:lang w:eastAsia="zh-CN"/>
          </w:rPr>
          <w:t xml:space="preserve">s in the set </w:t>
        </w:r>
        <w:r w:rsidR="00D8699F" w:rsidRPr="00D8699F">
          <w:rPr>
            <w:lang w:eastAsia="zh-CN"/>
          </w:rPr>
          <w:t xml:space="preserve">are first indexed 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proofErr w:type="spellStart"/>
        <w:r w:rsidR="00D8699F" w:rsidRPr="00D8699F">
          <w:rPr>
            <w:i/>
            <w:iCs/>
            <w:lang w:eastAsia="zh-CN"/>
          </w:rPr>
          <w:t>coresetPoolIndex</w:t>
        </w:r>
        <w:proofErr w:type="spellEnd"/>
        <w:r w:rsidR="00D8699F" w:rsidRPr="00D8699F">
          <w:rPr>
            <w:lang w:eastAsia="zh-CN"/>
          </w:rPr>
          <w:t xml:space="preserve"> or is provided </w:t>
        </w:r>
        <w:proofErr w:type="spellStart"/>
        <w:r w:rsidR="00D8699F" w:rsidRPr="00D8699F">
          <w:rPr>
            <w:i/>
            <w:iCs/>
            <w:lang w:eastAsia="zh-CN"/>
          </w:rPr>
          <w:t>coresetPoolIndex</w:t>
        </w:r>
        <w:proofErr w:type="spellEnd"/>
        <w:r w:rsidR="00D8699F" w:rsidRPr="00D8699F">
          <w:rPr>
            <w:lang w:eastAsia="zh-CN"/>
          </w:rPr>
          <w:t xml:space="preserve"> with value 0 for one or more first CORESETs and is provided</w:t>
        </w:r>
        <w:r w:rsidR="00D8699F" w:rsidRPr="00D8699F">
          <w:rPr>
            <w:i/>
            <w:iCs/>
            <w:lang w:eastAsia="zh-CN"/>
          </w:rPr>
          <w:t xml:space="preserve"> </w:t>
        </w:r>
        <w:proofErr w:type="spellStart"/>
        <w:r w:rsidR="00D8699F" w:rsidRPr="00D8699F">
          <w:rPr>
            <w:i/>
            <w:iCs/>
            <w:lang w:eastAsia="zh-CN"/>
          </w:rPr>
          <w:t>coresetPoolIndex</w:t>
        </w:r>
        <w:proofErr w:type="spellEnd"/>
        <w:r w:rsidR="00D8699F" w:rsidRPr="00D8699F">
          <w:rPr>
            <w:lang w:eastAsia="zh-CN"/>
          </w:rPr>
          <w:t xml:space="preserve"> with value 1 for one or more second CORESETs on an active DL BWP of a serving cell, and with </w:t>
        </w:r>
        <w:proofErr w:type="spellStart"/>
        <w:r w:rsidR="00D8699F" w:rsidRPr="00D8699F">
          <w:rPr>
            <w:i/>
            <w:lang w:eastAsia="zh-CN"/>
          </w:rPr>
          <w:t>ackNackFeedbackMode</w:t>
        </w:r>
        <w:proofErr w:type="spellEnd"/>
        <w:r w:rsidR="00D8699F" w:rsidRPr="00D8699F">
          <w:rPr>
            <w:i/>
            <w:iCs/>
            <w:lang w:eastAsia="zh-CN"/>
          </w:rPr>
          <w:t xml:space="preserve"> </w:t>
        </w:r>
        <w:r w:rsidR="00D8699F" w:rsidRPr="00D8699F">
          <w:rPr>
            <w:lang w:eastAsia="zh-CN"/>
          </w:rPr>
          <w:t>=</w:t>
        </w:r>
        <w:r w:rsidR="00D8699F" w:rsidRPr="00D8699F">
          <w:rPr>
            <w:i/>
            <w:iCs/>
            <w:lang w:eastAsia="zh-CN"/>
          </w:rPr>
          <w:t xml:space="preserve"> joint</w:t>
        </w:r>
        <w:r w:rsidR="00D8699F" w:rsidRPr="00D8699F">
          <w:rPr>
            <w:iCs/>
            <w:lang w:eastAsia="zh-CN"/>
          </w:rPr>
          <w:t xml:space="preserve"> for the active UL BWP, detected DCI formats from PDCCH receptions in the first CORESETs are indexed prior to detected DCI formats from PDCCH receptions in the second CORESETs</w:t>
        </w:r>
      </w:ins>
      <w:r w:rsidRPr="00F415B1">
        <w:rPr>
          <w:lang w:eastAsia="ko-KR"/>
        </w:rPr>
        <w:t>.</w:t>
      </w:r>
    </w:p>
    <w:p w14:paraId="6460EE33" w14:textId="294340E8" w:rsidR="00E57C89" w:rsidRPr="00D432F0" w:rsidRDefault="0050384E" w:rsidP="00D432F0">
      <w:pPr>
        <w:spacing w:before="120" w:line="280" w:lineRule="atLeast"/>
        <w:jc w:val="center"/>
        <w:rPr>
          <w:b/>
          <w:iCs/>
          <w:color w:val="FF0000"/>
          <w:lang w:eastAsia="zh-CN"/>
        </w:rPr>
      </w:pPr>
      <w:r w:rsidRPr="006F3F53">
        <w:rPr>
          <w:b/>
          <w:iCs/>
          <w:color w:val="FF0000"/>
        </w:rPr>
        <w:t>&lt;Unchanged parts are omitted&gt;</w:t>
      </w:r>
    </w:p>
    <w:sectPr w:rsidR="00E57C89" w:rsidRPr="00D432F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9B55C1" w14:textId="77777777" w:rsidR="008870E6" w:rsidRDefault="008870E6">
      <w:r>
        <w:separator/>
      </w:r>
    </w:p>
  </w:endnote>
  <w:endnote w:type="continuationSeparator" w:id="0">
    <w:p w14:paraId="6AE164DC" w14:textId="77777777" w:rsidR="008870E6" w:rsidRDefault="00887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03431F" w14:textId="77777777" w:rsidR="008870E6" w:rsidRDefault="008870E6">
      <w:r>
        <w:separator/>
      </w:r>
    </w:p>
  </w:footnote>
  <w:footnote w:type="continuationSeparator" w:id="0">
    <w:p w14:paraId="435FBAA9" w14:textId="77777777" w:rsidR="008870E6" w:rsidRDefault="008870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F6BA0" w:rsidRDefault="004F6B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4F6BA0" w:rsidRDefault="004F6BA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4F6BA0" w:rsidRDefault="004F6BA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4F6BA0" w:rsidRDefault="004F6BA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4"/>
  </w:num>
  <w:num w:numId="3">
    <w:abstractNumId w:val="23"/>
  </w:num>
  <w:num w:numId="4">
    <w:abstractNumId w:val="15"/>
  </w:num>
  <w:num w:numId="5">
    <w:abstractNumId w:val="12"/>
  </w:num>
  <w:num w:numId="6">
    <w:abstractNumId w:val="3"/>
  </w:num>
  <w:num w:numId="7">
    <w:abstractNumId w:val="21"/>
  </w:num>
  <w:num w:numId="8">
    <w:abstractNumId w:val="9"/>
  </w:num>
  <w:num w:numId="9">
    <w:abstractNumId w:val="18"/>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179E"/>
    <w:rsid w:val="000177FE"/>
    <w:rsid w:val="00022C68"/>
    <w:rsid w:val="00022E4A"/>
    <w:rsid w:val="00023E38"/>
    <w:rsid w:val="000308B9"/>
    <w:rsid w:val="00031EE0"/>
    <w:rsid w:val="00034218"/>
    <w:rsid w:val="000466FF"/>
    <w:rsid w:val="00047360"/>
    <w:rsid w:val="00047CA3"/>
    <w:rsid w:val="00055127"/>
    <w:rsid w:val="00055D49"/>
    <w:rsid w:val="00056574"/>
    <w:rsid w:val="00060123"/>
    <w:rsid w:val="00065B7E"/>
    <w:rsid w:val="00067249"/>
    <w:rsid w:val="00076C44"/>
    <w:rsid w:val="00081E92"/>
    <w:rsid w:val="00083485"/>
    <w:rsid w:val="000834F1"/>
    <w:rsid w:val="00084F8E"/>
    <w:rsid w:val="000A0D05"/>
    <w:rsid w:val="000A6394"/>
    <w:rsid w:val="000B7FED"/>
    <w:rsid w:val="000C038A"/>
    <w:rsid w:val="000C6598"/>
    <w:rsid w:val="000D146C"/>
    <w:rsid w:val="000D44B3"/>
    <w:rsid w:val="000E0B10"/>
    <w:rsid w:val="000E60A7"/>
    <w:rsid w:val="000E651D"/>
    <w:rsid w:val="000E7EA2"/>
    <w:rsid w:val="000F0593"/>
    <w:rsid w:val="000F0F81"/>
    <w:rsid w:val="000F0F82"/>
    <w:rsid w:val="000F1E9B"/>
    <w:rsid w:val="000F53E9"/>
    <w:rsid w:val="00103B47"/>
    <w:rsid w:val="00113244"/>
    <w:rsid w:val="0011546F"/>
    <w:rsid w:val="001246C0"/>
    <w:rsid w:val="00135FB0"/>
    <w:rsid w:val="00140FA5"/>
    <w:rsid w:val="00143B17"/>
    <w:rsid w:val="00145D43"/>
    <w:rsid w:val="001500FB"/>
    <w:rsid w:val="00154BA8"/>
    <w:rsid w:val="00156BE9"/>
    <w:rsid w:val="00162FF2"/>
    <w:rsid w:val="001650EE"/>
    <w:rsid w:val="00167331"/>
    <w:rsid w:val="00181893"/>
    <w:rsid w:val="00192C46"/>
    <w:rsid w:val="001A0263"/>
    <w:rsid w:val="001A08B3"/>
    <w:rsid w:val="001A6AF6"/>
    <w:rsid w:val="001A7B60"/>
    <w:rsid w:val="001B0385"/>
    <w:rsid w:val="001B0750"/>
    <w:rsid w:val="001B1279"/>
    <w:rsid w:val="001B52F0"/>
    <w:rsid w:val="001B6552"/>
    <w:rsid w:val="001B7A65"/>
    <w:rsid w:val="001C00BD"/>
    <w:rsid w:val="001C193A"/>
    <w:rsid w:val="001C29DD"/>
    <w:rsid w:val="001C553A"/>
    <w:rsid w:val="001C75C8"/>
    <w:rsid w:val="001D1352"/>
    <w:rsid w:val="001E1E9D"/>
    <w:rsid w:val="001E287A"/>
    <w:rsid w:val="001E41F3"/>
    <w:rsid w:val="001E5F97"/>
    <w:rsid w:val="001F1B9E"/>
    <w:rsid w:val="001F3854"/>
    <w:rsid w:val="00214923"/>
    <w:rsid w:val="002221C5"/>
    <w:rsid w:val="00231A0E"/>
    <w:rsid w:val="00232A44"/>
    <w:rsid w:val="00233340"/>
    <w:rsid w:val="00234D19"/>
    <w:rsid w:val="0023520E"/>
    <w:rsid w:val="00235E91"/>
    <w:rsid w:val="00240A52"/>
    <w:rsid w:val="0024222F"/>
    <w:rsid w:val="00247D57"/>
    <w:rsid w:val="002509AE"/>
    <w:rsid w:val="0025176C"/>
    <w:rsid w:val="0025258C"/>
    <w:rsid w:val="00257A19"/>
    <w:rsid w:val="0026004D"/>
    <w:rsid w:val="002640DD"/>
    <w:rsid w:val="00265E4D"/>
    <w:rsid w:val="00266D75"/>
    <w:rsid w:val="00273211"/>
    <w:rsid w:val="00274FF1"/>
    <w:rsid w:val="00275D12"/>
    <w:rsid w:val="00284FEB"/>
    <w:rsid w:val="0028542F"/>
    <w:rsid w:val="002860C4"/>
    <w:rsid w:val="00286139"/>
    <w:rsid w:val="002911E0"/>
    <w:rsid w:val="00291E07"/>
    <w:rsid w:val="00294A97"/>
    <w:rsid w:val="002A2ADB"/>
    <w:rsid w:val="002A64C3"/>
    <w:rsid w:val="002A7AFD"/>
    <w:rsid w:val="002B14BD"/>
    <w:rsid w:val="002B5741"/>
    <w:rsid w:val="002C5FE6"/>
    <w:rsid w:val="002D5476"/>
    <w:rsid w:val="002E0FC2"/>
    <w:rsid w:val="002E472E"/>
    <w:rsid w:val="002E4F50"/>
    <w:rsid w:val="002F14F0"/>
    <w:rsid w:val="0030263B"/>
    <w:rsid w:val="00303BD9"/>
    <w:rsid w:val="00305409"/>
    <w:rsid w:val="0031578D"/>
    <w:rsid w:val="00325F8E"/>
    <w:rsid w:val="00330712"/>
    <w:rsid w:val="00330BA7"/>
    <w:rsid w:val="00330E6D"/>
    <w:rsid w:val="00345DBC"/>
    <w:rsid w:val="00353BA9"/>
    <w:rsid w:val="00357EC2"/>
    <w:rsid w:val="003609EF"/>
    <w:rsid w:val="00361532"/>
    <w:rsid w:val="0036231A"/>
    <w:rsid w:val="00370BDE"/>
    <w:rsid w:val="00374DD4"/>
    <w:rsid w:val="00380121"/>
    <w:rsid w:val="00383A4A"/>
    <w:rsid w:val="00393A54"/>
    <w:rsid w:val="00394FE8"/>
    <w:rsid w:val="003A00AD"/>
    <w:rsid w:val="003A19FA"/>
    <w:rsid w:val="003A2F2C"/>
    <w:rsid w:val="003A6903"/>
    <w:rsid w:val="003B2EF1"/>
    <w:rsid w:val="003B45D3"/>
    <w:rsid w:val="003B715E"/>
    <w:rsid w:val="003C12AB"/>
    <w:rsid w:val="003C2B88"/>
    <w:rsid w:val="003D0B6D"/>
    <w:rsid w:val="003E1A36"/>
    <w:rsid w:val="003E7E87"/>
    <w:rsid w:val="003E7F87"/>
    <w:rsid w:val="003F0D3E"/>
    <w:rsid w:val="004014A8"/>
    <w:rsid w:val="0040382D"/>
    <w:rsid w:val="00405D70"/>
    <w:rsid w:val="00407896"/>
    <w:rsid w:val="00410371"/>
    <w:rsid w:val="00413A6E"/>
    <w:rsid w:val="00416F89"/>
    <w:rsid w:val="00417258"/>
    <w:rsid w:val="0041799F"/>
    <w:rsid w:val="004222BF"/>
    <w:rsid w:val="00423D96"/>
    <w:rsid w:val="004242F1"/>
    <w:rsid w:val="00435F84"/>
    <w:rsid w:val="00452555"/>
    <w:rsid w:val="00457E1D"/>
    <w:rsid w:val="00460927"/>
    <w:rsid w:val="0046155C"/>
    <w:rsid w:val="00463EF1"/>
    <w:rsid w:val="004658AF"/>
    <w:rsid w:val="00466443"/>
    <w:rsid w:val="004708D7"/>
    <w:rsid w:val="0047747B"/>
    <w:rsid w:val="0048786A"/>
    <w:rsid w:val="004900E1"/>
    <w:rsid w:val="00494371"/>
    <w:rsid w:val="004A0828"/>
    <w:rsid w:val="004A24E7"/>
    <w:rsid w:val="004A5978"/>
    <w:rsid w:val="004B31CE"/>
    <w:rsid w:val="004B75B7"/>
    <w:rsid w:val="004C282C"/>
    <w:rsid w:val="004C4009"/>
    <w:rsid w:val="004C4425"/>
    <w:rsid w:val="004D00E3"/>
    <w:rsid w:val="004F306A"/>
    <w:rsid w:val="004F6BA0"/>
    <w:rsid w:val="0050384E"/>
    <w:rsid w:val="0050414C"/>
    <w:rsid w:val="00504976"/>
    <w:rsid w:val="00506170"/>
    <w:rsid w:val="0050751A"/>
    <w:rsid w:val="0051580D"/>
    <w:rsid w:val="00520347"/>
    <w:rsid w:val="00522FC7"/>
    <w:rsid w:val="005448AE"/>
    <w:rsid w:val="00547111"/>
    <w:rsid w:val="005707A2"/>
    <w:rsid w:val="00570E3C"/>
    <w:rsid w:val="00572454"/>
    <w:rsid w:val="00590633"/>
    <w:rsid w:val="00592D74"/>
    <w:rsid w:val="005969CD"/>
    <w:rsid w:val="005A206C"/>
    <w:rsid w:val="005A35FB"/>
    <w:rsid w:val="005A5296"/>
    <w:rsid w:val="005B23F5"/>
    <w:rsid w:val="005C3C21"/>
    <w:rsid w:val="005D307D"/>
    <w:rsid w:val="005D4715"/>
    <w:rsid w:val="005E2C44"/>
    <w:rsid w:val="005E3963"/>
    <w:rsid w:val="005E5383"/>
    <w:rsid w:val="005E67FF"/>
    <w:rsid w:val="00603631"/>
    <w:rsid w:val="00616CD0"/>
    <w:rsid w:val="00621188"/>
    <w:rsid w:val="006257ED"/>
    <w:rsid w:val="00634864"/>
    <w:rsid w:val="00637FBB"/>
    <w:rsid w:val="00640E5D"/>
    <w:rsid w:val="0064101A"/>
    <w:rsid w:val="00644518"/>
    <w:rsid w:val="00645F4D"/>
    <w:rsid w:val="00652BFD"/>
    <w:rsid w:val="00665C47"/>
    <w:rsid w:val="00690369"/>
    <w:rsid w:val="00695808"/>
    <w:rsid w:val="006B0208"/>
    <w:rsid w:val="006B2E0D"/>
    <w:rsid w:val="006B46FB"/>
    <w:rsid w:val="006B6BFF"/>
    <w:rsid w:val="006C194E"/>
    <w:rsid w:val="006C5C4A"/>
    <w:rsid w:val="006C6B1B"/>
    <w:rsid w:val="006E21FB"/>
    <w:rsid w:val="006E5898"/>
    <w:rsid w:val="006E6CBD"/>
    <w:rsid w:val="006E78F7"/>
    <w:rsid w:val="006F2038"/>
    <w:rsid w:val="006F3F53"/>
    <w:rsid w:val="0071061D"/>
    <w:rsid w:val="00713B87"/>
    <w:rsid w:val="00716434"/>
    <w:rsid w:val="0072141A"/>
    <w:rsid w:val="00736CF3"/>
    <w:rsid w:val="00736DFB"/>
    <w:rsid w:val="0074370F"/>
    <w:rsid w:val="00744DE5"/>
    <w:rsid w:val="00752599"/>
    <w:rsid w:val="007559C8"/>
    <w:rsid w:val="0075775C"/>
    <w:rsid w:val="00766820"/>
    <w:rsid w:val="007766C0"/>
    <w:rsid w:val="00776E74"/>
    <w:rsid w:val="0078595B"/>
    <w:rsid w:val="0079041B"/>
    <w:rsid w:val="00792342"/>
    <w:rsid w:val="007940D7"/>
    <w:rsid w:val="00794979"/>
    <w:rsid w:val="007967EF"/>
    <w:rsid w:val="007977A8"/>
    <w:rsid w:val="007A244B"/>
    <w:rsid w:val="007A3EAD"/>
    <w:rsid w:val="007A71C4"/>
    <w:rsid w:val="007A7E5C"/>
    <w:rsid w:val="007B20CB"/>
    <w:rsid w:val="007B323F"/>
    <w:rsid w:val="007B4E19"/>
    <w:rsid w:val="007B512A"/>
    <w:rsid w:val="007B51A7"/>
    <w:rsid w:val="007C2097"/>
    <w:rsid w:val="007C483C"/>
    <w:rsid w:val="007C4E1D"/>
    <w:rsid w:val="007D49E2"/>
    <w:rsid w:val="007D6447"/>
    <w:rsid w:val="007D6A07"/>
    <w:rsid w:val="007E244C"/>
    <w:rsid w:val="007E26BF"/>
    <w:rsid w:val="007E5184"/>
    <w:rsid w:val="007E6DA2"/>
    <w:rsid w:val="007F4C17"/>
    <w:rsid w:val="007F5731"/>
    <w:rsid w:val="007F7259"/>
    <w:rsid w:val="008040A8"/>
    <w:rsid w:val="0081161F"/>
    <w:rsid w:val="00813F08"/>
    <w:rsid w:val="008279FA"/>
    <w:rsid w:val="008339A9"/>
    <w:rsid w:val="00846858"/>
    <w:rsid w:val="00850DD3"/>
    <w:rsid w:val="008528F6"/>
    <w:rsid w:val="008532E9"/>
    <w:rsid w:val="008626E7"/>
    <w:rsid w:val="008672FA"/>
    <w:rsid w:val="00867535"/>
    <w:rsid w:val="00870EE7"/>
    <w:rsid w:val="00877544"/>
    <w:rsid w:val="008863B9"/>
    <w:rsid w:val="00886C9B"/>
    <w:rsid w:val="008870E6"/>
    <w:rsid w:val="008A3406"/>
    <w:rsid w:val="008A45A6"/>
    <w:rsid w:val="008A6338"/>
    <w:rsid w:val="008B4370"/>
    <w:rsid w:val="008B4384"/>
    <w:rsid w:val="008B56AE"/>
    <w:rsid w:val="008C6395"/>
    <w:rsid w:val="008D0576"/>
    <w:rsid w:val="008E3AFA"/>
    <w:rsid w:val="008E5D21"/>
    <w:rsid w:val="008F11F7"/>
    <w:rsid w:val="008F1E3C"/>
    <w:rsid w:val="008F3789"/>
    <w:rsid w:val="008F686C"/>
    <w:rsid w:val="00900410"/>
    <w:rsid w:val="00900414"/>
    <w:rsid w:val="009020CB"/>
    <w:rsid w:val="00904DFA"/>
    <w:rsid w:val="009148DE"/>
    <w:rsid w:val="00915004"/>
    <w:rsid w:val="00922973"/>
    <w:rsid w:val="00931D23"/>
    <w:rsid w:val="0093384F"/>
    <w:rsid w:val="009366FF"/>
    <w:rsid w:val="00941E30"/>
    <w:rsid w:val="009434F4"/>
    <w:rsid w:val="0095727F"/>
    <w:rsid w:val="00972FB2"/>
    <w:rsid w:val="009753ED"/>
    <w:rsid w:val="009777D9"/>
    <w:rsid w:val="009831FD"/>
    <w:rsid w:val="00991B88"/>
    <w:rsid w:val="00994A1A"/>
    <w:rsid w:val="00994C08"/>
    <w:rsid w:val="00996E01"/>
    <w:rsid w:val="00997E92"/>
    <w:rsid w:val="009A5753"/>
    <w:rsid w:val="009A579D"/>
    <w:rsid w:val="009B559A"/>
    <w:rsid w:val="009B5884"/>
    <w:rsid w:val="009D2F26"/>
    <w:rsid w:val="009D5D32"/>
    <w:rsid w:val="009D6F01"/>
    <w:rsid w:val="009D71C1"/>
    <w:rsid w:val="009E2DBF"/>
    <w:rsid w:val="009E3297"/>
    <w:rsid w:val="009F0CE9"/>
    <w:rsid w:val="009F2291"/>
    <w:rsid w:val="009F2C70"/>
    <w:rsid w:val="009F327D"/>
    <w:rsid w:val="009F56E8"/>
    <w:rsid w:val="009F734F"/>
    <w:rsid w:val="00A0736E"/>
    <w:rsid w:val="00A21F4B"/>
    <w:rsid w:val="00A23788"/>
    <w:rsid w:val="00A246B6"/>
    <w:rsid w:val="00A40493"/>
    <w:rsid w:val="00A4215C"/>
    <w:rsid w:val="00A4293B"/>
    <w:rsid w:val="00A47E70"/>
    <w:rsid w:val="00A50CF0"/>
    <w:rsid w:val="00A52699"/>
    <w:rsid w:val="00A622D8"/>
    <w:rsid w:val="00A7671C"/>
    <w:rsid w:val="00A80F4D"/>
    <w:rsid w:val="00A86B44"/>
    <w:rsid w:val="00A906DF"/>
    <w:rsid w:val="00A92374"/>
    <w:rsid w:val="00A9376C"/>
    <w:rsid w:val="00AA049A"/>
    <w:rsid w:val="00AA27CF"/>
    <w:rsid w:val="00AA2CBC"/>
    <w:rsid w:val="00AA7EBC"/>
    <w:rsid w:val="00AC10D7"/>
    <w:rsid w:val="00AC1FF4"/>
    <w:rsid w:val="00AC5820"/>
    <w:rsid w:val="00AC77DF"/>
    <w:rsid w:val="00AC7930"/>
    <w:rsid w:val="00AD1CD8"/>
    <w:rsid w:val="00AD6806"/>
    <w:rsid w:val="00AD688F"/>
    <w:rsid w:val="00AE672F"/>
    <w:rsid w:val="00AF2FCE"/>
    <w:rsid w:val="00AF33E1"/>
    <w:rsid w:val="00B06C6A"/>
    <w:rsid w:val="00B22803"/>
    <w:rsid w:val="00B258BB"/>
    <w:rsid w:val="00B25E25"/>
    <w:rsid w:val="00B33730"/>
    <w:rsid w:val="00B35B8F"/>
    <w:rsid w:val="00B45010"/>
    <w:rsid w:val="00B55AD8"/>
    <w:rsid w:val="00B61AC1"/>
    <w:rsid w:val="00B67B97"/>
    <w:rsid w:val="00B67F42"/>
    <w:rsid w:val="00B72398"/>
    <w:rsid w:val="00B837A2"/>
    <w:rsid w:val="00B93A67"/>
    <w:rsid w:val="00B95D5B"/>
    <w:rsid w:val="00B968C8"/>
    <w:rsid w:val="00BA3EC5"/>
    <w:rsid w:val="00BA51D9"/>
    <w:rsid w:val="00BA54EB"/>
    <w:rsid w:val="00BB0400"/>
    <w:rsid w:val="00BB5DFC"/>
    <w:rsid w:val="00BB604E"/>
    <w:rsid w:val="00BC078B"/>
    <w:rsid w:val="00BC7235"/>
    <w:rsid w:val="00BC7AAE"/>
    <w:rsid w:val="00BD279D"/>
    <w:rsid w:val="00BD6BB8"/>
    <w:rsid w:val="00BE1AC9"/>
    <w:rsid w:val="00BE4943"/>
    <w:rsid w:val="00C0371D"/>
    <w:rsid w:val="00C05924"/>
    <w:rsid w:val="00C05E1F"/>
    <w:rsid w:val="00C31740"/>
    <w:rsid w:val="00C34DFC"/>
    <w:rsid w:val="00C37549"/>
    <w:rsid w:val="00C43106"/>
    <w:rsid w:val="00C4486E"/>
    <w:rsid w:val="00C46DE8"/>
    <w:rsid w:val="00C56B42"/>
    <w:rsid w:val="00C66BA2"/>
    <w:rsid w:val="00C80334"/>
    <w:rsid w:val="00C86258"/>
    <w:rsid w:val="00C95985"/>
    <w:rsid w:val="00C95FB5"/>
    <w:rsid w:val="00C97FF7"/>
    <w:rsid w:val="00CA225B"/>
    <w:rsid w:val="00CA2299"/>
    <w:rsid w:val="00CA5E8F"/>
    <w:rsid w:val="00CA6F2A"/>
    <w:rsid w:val="00CA74A4"/>
    <w:rsid w:val="00CA7F98"/>
    <w:rsid w:val="00CB1F12"/>
    <w:rsid w:val="00CB691C"/>
    <w:rsid w:val="00CC5026"/>
    <w:rsid w:val="00CC68D0"/>
    <w:rsid w:val="00CD6C45"/>
    <w:rsid w:val="00CE1C6B"/>
    <w:rsid w:val="00CF4C41"/>
    <w:rsid w:val="00CF60AF"/>
    <w:rsid w:val="00D01F18"/>
    <w:rsid w:val="00D03F9A"/>
    <w:rsid w:val="00D04074"/>
    <w:rsid w:val="00D04C35"/>
    <w:rsid w:val="00D06D51"/>
    <w:rsid w:val="00D07062"/>
    <w:rsid w:val="00D109A5"/>
    <w:rsid w:val="00D24991"/>
    <w:rsid w:val="00D31DAE"/>
    <w:rsid w:val="00D34EE9"/>
    <w:rsid w:val="00D432F0"/>
    <w:rsid w:val="00D44615"/>
    <w:rsid w:val="00D46CF6"/>
    <w:rsid w:val="00D50255"/>
    <w:rsid w:val="00D53557"/>
    <w:rsid w:val="00D565C9"/>
    <w:rsid w:val="00D62817"/>
    <w:rsid w:val="00D66520"/>
    <w:rsid w:val="00D671E6"/>
    <w:rsid w:val="00D73F2E"/>
    <w:rsid w:val="00D74E92"/>
    <w:rsid w:val="00D81B79"/>
    <w:rsid w:val="00D8699F"/>
    <w:rsid w:val="00D87032"/>
    <w:rsid w:val="00D87B93"/>
    <w:rsid w:val="00D87BAC"/>
    <w:rsid w:val="00D929BF"/>
    <w:rsid w:val="00D951B3"/>
    <w:rsid w:val="00DA1A2C"/>
    <w:rsid w:val="00DB38C6"/>
    <w:rsid w:val="00DD19B4"/>
    <w:rsid w:val="00DD4790"/>
    <w:rsid w:val="00DE34CF"/>
    <w:rsid w:val="00DE3E40"/>
    <w:rsid w:val="00DE43AE"/>
    <w:rsid w:val="00DE65C3"/>
    <w:rsid w:val="00DF200A"/>
    <w:rsid w:val="00DF4438"/>
    <w:rsid w:val="00DF4DE1"/>
    <w:rsid w:val="00E0264E"/>
    <w:rsid w:val="00E10836"/>
    <w:rsid w:val="00E1330C"/>
    <w:rsid w:val="00E13F3D"/>
    <w:rsid w:val="00E154D7"/>
    <w:rsid w:val="00E157D7"/>
    <w:rsid w:val="00E17C6E"/>
    <w:rsid w:val="00E2083E"/>
    <w:rsid w:val="00E2139E"/>
    <w:rsid w:val="00E264B4"/>
    <w:rsid w:val="00E3398D"/>
    <w:rsid w:val="00E34898"/>
    <w:rsid w:val="00E43879"/>
    <w:rsid w:val="00E47B45"/>
    <w:rsid w:val="00E5316C"/>
    <w:rsid w:val="00E53BDB"/>
    <w:rsid w:val="00E554C9"/>
    <w:rsid w:val="00E57C89"/>
    <w:rsid w:val="00E57EF0"/>
    <w:rsid w:val="00E647FD"/>
    <w:rsid w:val="00E75277"/>
    <w:rsid w:val="00E80579"/>
    <w:rsid w:val="00E8397B"/>
    <w:rsid w:val="00E876A8"/>
    <w:rsid w:val="00E9104C"/>
    <w:rsid w:val="00EA4DA8"/>
    <w:rsid w:val="00EB09B7"/>
    <w:rsid w:val="00EB1F74"/>
    <w:rsid w:val="00EB6925"/>
    <w:rsid w:val="00EB711D"/>
    <w:rsid w:val="00ED0676"/>
    <w:rsid w:val="00ED3A2D"/>
    <w:rsid w:val="00ED451D"/>
    <w:rsid w:val="00ED7DA3"/>
    <w:rsid w:val="00EE4B00"/>
    <w:rsid w:val="00EE4C44"/>
    <w:rsid w:val="00EE4D8C"/>
    <w:rsid w:val="00EE7D7C"/>
    <w:rsid w:val="00EF0774"/>
    <w:rsid w:val="00EF4E0F"/>
    <w:rsid w:val="00EF5A1A"/>
    <w:rsid w:val="00F02B57"/>
    <w:rsid w:val="00F04A6A"/>
    <w:rsid w:val="00F07C55"/>
    <w:rsid w:val="00F07DE6"/>
    <w:rsid w:val="00F118C7"/>
    <w:rsid w:val="00F1217B"/>
    <w:rsid w:val="00F20B21"/>
    <w:rsid w:val="00F22823"/>
    <w:rsid w:val="00F25A37"/>
    <w:rsid w:val="00F25D98"/>
    <w:rsid w:val="00F300FB"/>
    <w:rsid w:val="00F555D5"/>
    <w:rsid w:val="00F6092B"/>
    <w:rsid w:val="00F62614"/>
    <w:rsid w:val="00F74AAF"/>
    <w:rsid w:val="00FA4A76"/>
    <w:rsid w:val="00FA6EB6"/>
    <w:rsid w:val="00FA7D53"/>
    <w:rsid w:val="00FB39D5"/>
    <w:rsid w:val="00FB4A21"/>
    <w:rsid w:val="00FB6386"/>
    <w:rsid w:val="00FD2022"/>
    <w:rsid w:val="00FD31E1"/>
    <w:rsid w:val="00FD6C5D"/>
    <w:rsid w:val="00FF3A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A19F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qFormat/>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A19F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qFormat/>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3.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4.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55B5DCE-0D35-4D0E-8859-071716258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1266</Words>
  <Characters>7222</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8472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gxj</cp:lastModifiedBy>
  <cp:revision>2</cp:revision>
  <cp:lastPrinted>1900-12-31T16:00:00Z</cp:lastPrinted>
  <dcterms:created xsi:type="dcterms:W3CDTF">2023-02-17T04:20:00Z</dcterms:created>
  <dcterms:modified xsi:type="dcterms:W3CDTF">2023-02-17T04:20:00Z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